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E626C2"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9058CE">
        <w:rPr>
          <w:b/>
          <w:i/>
          <w:noProof/>
          <w:sz w:val="28"/>
        </w:rPr>
        <w:t>1870</w:t>
      </w:r>
    </w:p>
    <w:p w14:paraId="7CB45193" w14:textId="16B1D385" w:rsidR="001E41F3" w:rsidRPr="000811BC" w:rsidRDefault="00286BAA" w:rsidP="005E2C44">
      <w:pPr>
        <w:pStyle w:val="CRCoverPage"/>
        <w:outlineLvl w:val="0"/>
        <w:rPr>
          <w:b/>
          <w:noProof/>
          <w:sz w:val="24"/>
        </w:rPr>
      </w:pPr>
      <w:r w:rsidRPr="00286BAA">
        <w:rPr>
          <w:b/>
          <w:noProof/>
          <w:sz w:val="24"/>
        </w:rPr>
        <w:t>Malta</w:t>
      </w:r>
      <w:r w:rsidR="00514FE2" w:rsidRPr="000811BC">
        <w:rPr>
          <w:b/>
          <w:noProof/>
          <w:sz w:val="24"/>
        </w:rPr>
        <w:t>,</w:t>
      </w:r>
      <w:r w:rsidR="00B70AE8">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C51C01" w:rsidRPr="00C51C01">
        <w:rPr>
          <w:b/>
          <w:noProof/>
          <w:sz w:val="24"/>
          <w:vertAlign w:val="superscript"/>
        </w:rPr>
        <w:t>rd</w:t>
      </w:r>
      <w:r w:rsidR="00C51C01">
        <w:rPr>
          <w:b/>
          <w:noProof/>
          <w:sz w:val="24"/>
        </w:rPr>
        <w:t xml:space="preserve"> </w:t>
      </w:r>
      <w:bookmarkStart w:id="0" w:name="_GoBack"/>
      <w:bookmarkEnd w:id="0"/>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7EA19F1E" w:rsidR="00CE6F64" w:rsidRPr="000811BC" w:rsidRDefault="00CE6F64" w:rsidP="00CE6F64">
            <w:pPr>
              <w:pStyle w:val="CRCoverPage"/>
              <w:spacing w:after="0"/>
              <w:jc w:val="right"/>
              <w:rPr>
                <w:b/>
                <w:noProof/>
                <w:sz w:val="28"/>
              </w:rPr>
            </w:pPr>
            <w:r w:rsidRPr="000811BC">
              <w:rPr>
                <w:b/>
                <w:noProof/>
                <w:sz w:val="28"/>
              </w:rPr>
              <w:t>38.</w:t>
            </w:r>
            <w:r w:rsidR="00B965F1">
              <w:rPr>
                <w:b/>
                <w:noProof/>
                <w:sz w:val="28"/>
              </w:rPr>
              <w:t>903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1D9BF875" w:rsidR="00CE6F64" w:rsidRPr="000811BC" w:rsidRDefault="009058CE" w:rsidP="00CE6F64">
            <w:pPr>
              <w:pStyle w:val="CRCoverPage"/>
              <w:spacing w:after="0"/>
              <w:jc w:val="center"/>
              <w:rPr>
                <w:noProof/>
              </w:rPr>
            </w:pPr>
            <w:r>
              <w:rPr>
                <w:b/>
                <w:noProof/>
                <w:sz w:val="28"/>
              </w:rPr>
              <w:t>0992</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56EFAE37" w:rsidR="00CE6F64" w:rsidRPr="000811BC" w:rsidRDefault="00CE6F64" w:rsidP="00CE6F64">
            <w:pPr>
              <w:pStyle w:val="CRCoverPage"/>
              <w:spacing w:after="0"/>
              <w:jc w:val="center"/>
              <w:rPr>
                <w:b/>
                <w:noProof/>
                <w:sz w:val="28"/>
              </w:rPr>
            </w:pPr>
            <w:r w:rsidRPr="000811BC">
              <w:rPr>
                <w:b/>
                <w:noProof/>
                <w:sz w:val="28"/>
              </w:rPr>
              <w:t>18.</w:t>
            </w:r>
            <w:r w:rsidR="00277CE4">
              <w:rPr>
                <w:b/>
                <w:noProof/>
                <w:sz w:val="28"/>
              </w:rPr>
              <w:t>6</w:t>
            </w:r>
            <w:r w:rsidRPr="000811BC">
              <w:rPr>
                <w:b/>
                <w:noProof/>
                <w:sz w:val="28"/>
              </w:rPr>
              <w:t>.0</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1" w:name="_Hlt497126619"/>
              <w:r w:rsidRPr="000811BC">
                <w:rPr>
                  <w:rStyle w:val="af1"/>
                  <w:rFonts w:cs="Arial"/>
                  <w:b/>
                  <w:i/>
                  <w:noProof/>
                  <w:color w:val="FF0000"/>
                </w:rPr>
                <w:t>L</w:t>
              </w:r>
              <w:bookmarkEnd w:id="1"/>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403B7995" w:rsidR="001E41F3" w:rsidRPr="000811BC" w:rsidRDefault="002A21E2">
            <w:pPr>
              <w:pStyle w:val="CRCoverPage"/>
              <w:spacing w:after="0"/>
              <w:ind w:left="100"/>
              <w:rPr>
                <w:noProof/>
              </w:rPr>
            </w:pPr>
            <w:r>
              <w:rPr>
                <w:noProof/>
                <w:lang w:eastAsia="zh-TW"/>
              </w:rPr>
              <w:t>Test Tolerance analysis</w:t>
            </w:r>
            <w:r w:rsidR="00B965F1">
              <w:rPr>
                <w:noProof/>
                <w:lang w:eastAsia="zh-TW"/>
              </w:rPr>
              <w:t xml:space="preserve"> for </w:t>
            </w:r>
            <w:r w:rsidR="00F27AF6">
              <w:rPr>
                <w:noProof/>
                <w:lang w:eastAsia="zh-TW"/>
              </w:rPr>
              <w:t>RRM</w:t>
            </w:r>
            <w:r w:rsidR="009512B5">
              <w:rPr>
                <w:noProof/>
                <w:lang w:eastAsia="zh-TW"/>
              </w:rPr>
              <w:t xml:space="preserve"> Intra-frequency</w:t>
            </w:r>
            <w:r w:rsidR="00F27AF6">
              <w:rPr>
                <w:noProof/>
                <w:lang w:eastAsia="zh-TW"/>
              </w:rPr>
              <w:t xml:space="preserve"> handover test cases </w:t>
            </w:r>
            <w:r w:rsidR="00B25B51" w:rsidRPr="00B25B51">
              <w:rPr>
                <w:noProof/>
                <w:lang w:eastAsia="zh-TW"/>
              </w:rPr>
              <w:t>in FR1 for ATG</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2A096A1F"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EC55B9">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72517" w:rsidR="008C25A9" w:rsidRPr="000811BC" w:rsidRDefault="00A35739" w:rsidP="008C25A9">
            <w:pPr>
              <w:pStyle w:val="CRCoverPage"/>
              <w:spacing w:after="0"/>
              <w:ind w:left="100"/>
              <w:rPr>
                <w:noProof/>
                <w:lang w:eastAsia="zh-TW"/>
              </w:rPr>
            </w:pPr>
            <w:r w:rsidRPr="00A35739">
              <w:rPr>
                <w:noProof/>
                <w:lang w:eastAsia="zh-TW"/>
              </w:rPr>
              <w:t>Test Case 19.2.1.1 is incomplete due to the lack of TT and needs to be updated.</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31C656EC" w14:textId="6199AD1D" w:rsidR="00CA7AE4" w:rsidRPr="000811BC" w:rsidRDefault="002A21E2" w:rsidP="00A35739">
            <w:pPr>
              <w:pStyle w:val="CRCoverPage"/>
              <w:spacing w:after="0"/>
              <w:ind w:firstLineChars="100" w:firstLine="200"/>
              <w:rPr>
                <w:noProof/>
                <w:lang w:eastAsia="zh-TW"/>
              </w:rPr>
            </w:pPr>
            <w:r>
              <w:rPr>
                <w:noProof/>
                <w:lang w:eastAsia="zh-TW"/>
              </w:rPr>
              <w:t>Test Tolerance analysis</w:t>
            </w:r>
            <w:r w:rsidR="00A35739">
              <w:rPr>
                <w:noProof/>
                <w:lang w:eastAsia="zh-TW"/>
              </w:rPr>
              <w:t xml:space="preserve"> for RRM</w:t>
            </w:r>
            <w:r w:rsidR="009512B5">
              <w:rPr>
                <w:noProof/>
                <w:lang w:eastAsia="zh-TW"/>
              </w:rPr>
              <w:t xml:space="preserve"> Intra-frequency</w:t>
            </w:r>
            <w:r w:rsidR="00A35739">
              <w:rPr>
                <w:noProof/>
                <w:lang w:eastAsia="zh-TW"/>
              </w:rPr>
              <w:t xml:space="preserve"> handover test cases </w:t>
            </w:r>
            <w:r w:rsidR="00A35739" w:rsidRPr="00B25B51">
              <w:rPr>
                <w:noProof/>
                <w:lang w:eastAsia="zh-TW"/>
              </w:rPr>
              <w:t>in FR1 for ATG</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AE77E6"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36EDA" w:rsidR="008C25A9" w:rsidRPr="000811BC" w:rsidRDefault="00375EB5" w:rsidP="008C25A9">
            <w:pPr>
              <w:pStyle w:val="CRCoverPage"/>
              <w:spacing w:after="0"/>
              <w:ind w:left="100"/>
              <w:rPr>
                <w:noProof/>
              </w:rPr>
            </w:pPr>
            <w:r w:rsidRPr="000811BC">
              <w:rPr>
                <w:noProof/>
              </w:rPr>
              <w:t>Test Ca</w:t>
            </w:r>
            <w:r w:rsidR="00A35739">
              <w:rPr>
                <w:noProof/>
              </w:rPr>
              <w:t>s</w:t>
            </w:r>
            <w:r w:rsidRPr="000811BC">
              <w:rPr>
                <w:noProof/>
              </w:rPr>
              <w:t xml:space="preserve">e </w:t>
            </w:r>
            <w:r w:rsidR="00921DC1" w:rsidRPr="000811BC">
              <w:rPr>
                <w:noProof/>
              </w:rPr>
              <w:t>19</w:t>
            </w:r>
            <w:r w:rsidRPr="000811BC">
              <w:rPr>
                <w:noProof/>
              </w:rPr>
              <w:t>.</w:t>
            </w:r>
            <w:r w:rsidR="00921DC1" w:rsidRPr="000811BC">
              <w:rPr>
                <w:noProof/>
              </w:rPr>
              <w:t>2</w:t>
            </w:r>
            <w:r w:rsidRPr="000811BC">
              <w:rPr>
                <w:noProof/>
              </w:rPr>
              <w:t>.</w:t>
            </w:r>
            <w:r w:rsidR="00B25B51">
              <w:rPr>
                <w:noProof/>
              </w:rPr>
              <w:t>1</w:t>
            </w:r>
            <w:r w:rsidRPr="000811BC">
              <w:rPr>
                <w:noProof/>
              </w:rPr>
              <w:t>.1</w:t>
            </w:r>
            <w:r w:rsidR="00AE77E6">
              <w:rPr>
                <w:noProof/>
              </w:rPr>
              <w:t xml:space="preserve"> </w:t>
            </w:r>
            <w:r w:rsidRPr="000811BC">
              <w:rPr>
                <w:noProof/>
              </w:rPr>
              <w:t>will be still incomplet</w:t>
            </w:r>
            <w:r w:rsidR="00AE77E6">
              <w:rPr>
                <w:noProof/>
              </w:rPr>
              <w:t>e.</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D6368" w:rsidR="008C25A9" w:rsidRPr="000811BC" w:rsidRDefault="00B965F1" w:rsidP="008C25A9">
            <w:pPr>
              <w:pStyle w:val="CRCoverPage"/>
              <w:spacing w:after="0"/>
              <w:ind w:left="100"/>
              <w:rPr>
                <w:noProof/>
                <w:lang w:eastAsia="zh-TW"/>
              </w:rPr>
            </w:pPr>
            <w:r>
              <w:rPr>
                <w:noProof/>
                <w:lang w:eastAsia="zh-TW"/>
              </w:rPr>
              <w:t>8</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9CD40" w:rsidR="008C25A9" w:rsidRPr="000811BC" w:rsidRDefault="00F117DB"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3DA6D" w:rsidR="008C25A9" w:rsidRPr="000811BC" w:rsidRDefault="008C25A9" w:rsidP="008C25A9">
            <w:pPr>
              <w:pStyle w:val="CRCoverPage"/>
              <w:spacing w:after="0"/>
              <w:jc w:val="center"/>
              <w:rPr>
                <w:b/>
                <w:caps/>
                <w:noProof/>
              </w:rPr>
            </w:pP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4D94D189" w:rsidR="008C25A9" w:rsidRPr="000811BC" w:rsidRDefault="008C25A9" w:rsidP="008C25A9">
            <w:pPr>
              <w:pStyle w:val="CRCoverPage"/>
              <w:spacing w:after="0"/>
              <w:ind w:left="99"/>
              <w:rPr>
                <w:noProof/>
              </w:rPr>
            </w:pPr>
            <w:r w:rsidRPr="000811BC">
              <w:rPr>
                <w:noProof/>
              </w:rPr>
              <w:t xml:space="preserve">TS </w:t>
            </w:r>
            <w:r w:rsidR="00F117DB">
              <w:rPr>
                <w:noProof/>
              </w:rPr>
              <w:t>38.533</w:t>
            </w:r>
            <w:r w:rsidRPr="000811BC">
              <w:rPr>
                <w:noProof/>
              </w:rPr>
              <w:t xml:space="preserve"> CR </w:t>
            </w:r>
            <w:r w:rsidR="00F117DB">
              <w:rPr>
                <w:noProof/>
              </w:rPr>
              <w:t>3874</w:t>
            </w:r>
            <w:r w:rsidRPr="000811BC">
              <w:rPr>
                <w:noProof/>
              </w:rPr>
              <w:t xml:space="preserve">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9AF0E" w:rsidR="00357EB9" w:rsidRPr="000811BC" w:rsidRDefault="00357EB9" w:rsidP="00357EB9">
            <w:pPr>
              <w:pStyle w:val="CRCoverPage"/>
              <w:spacing w:after="0"/>
              <w:ind w:left="100"/>
              <w:rPr>
                <w:noProof/>
                <w:lang w:eastAsia="zh-TW"/>
              </w:rPr>
            </w:pP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0811BC"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72984A40" w14:textId="77777777" w:rsidR="009D5378" w:rsidRPr="001C15B3" w:rsidRDefault="009D5378" w:rsidP="009D5378">
      <w:pPr>
        <w:pStyle w:val="10"/>
      </w:pPr>
      <w:bookmarkStart w:id="2" w:name="_Toc194518260"/>
      <w:r w:rsidRPr="001C15B3">
        <w:t>8</w:t>
      </w:r>
      <w:r w:rsidRPr="001C15B3">
        <w:tab/>
        <w:t>Grouping of test cases defined in TS 38.533</w:t>
      </w:r>
      <w:bookmarkEnd w:id="2"/>
    </w:p>
    <w:p w14:paraId="57657EEC" w14:textId="77777777" w:rsidR="009D5378" w:rsidRPr="001C15B3" w:rsidRDefault="009D5378" w:rsidP="009D5378">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D5378" w:rsidRPr="001C15B3" w14:paraId="4E0C7D59" w14:textId="77777777" w:rsidTr="00A35739">
        <w:tc>
          <w:tcPr>
            <w:tcW w:w="2955" w:type="dxa"/>
          </w:tcPr>
          <w:p w14:paraId="6BC2FF5F" w14:textId="77777777" w:rsidR="009D5378" w:rsidRPr="001C15B3" w:rsidRDefault="009D5378" w:rsidP="00A35739">
            <w:pPr>
              <w:pStyle w:val="TAH"/>
            </w:pPr>
            <w:r w:rsidRPr="001C15B3">
              <w:lastRenderedPageBreak/>
              <w:t>Group</w:t>
            </w:r>
          </w:p>
        </w:tc>
        <w:tc>
          <w:tcPr>
            <w:tcW w:w="1106" w:type="dxa"/>
          </w:tcPr>
          <w:p w14:paraId="32CBBEF9" w14:textId="77777777" w:rsidR="009D5378" w:rsidRPr="001C15B3" w:rsidRDefault="009D5378" w:rsidP="00A35739">
            <w:pPr>
              <w:pStyle w:val="TAH"/>
            </w:pPr>
            <w:r w:rsidRPr="001C15B3">
              <w:t>Test Case Numbers</w:t>
            </w:r>
          </w:p>
        </w:tc>
        <w:tc>
          <w:tcPr>
            <w:tcW w:w="3263" w:type="dxa"/>
          </w:tcPr>
          <w:p w14:paraId="4D6A19D1" w14:textId="77777777" w:rsidR="009D5378" w:rsidRPr="001C15B3" w:rsidRDefault="009D5378" w:rsidP="00A35739">
            <w:pPr>
              <w:pStyle w:val="TAH"/>
            </w:pPr>
            <w:r w:rsidRPr="001C15B3">
              <w:t>.zip file name</w:t>
            </w:r>
          </w:p>
        </w:tc>
        <w:tc>
          <w:tcPr>
            <w:tcW w:w="1976" w:type="dxa"/>
          </w:tcPr>
          <w:p w14:paraId="7A6D4C13" w14:textId="77777777" w:rsidR="009D5378" w:rsidRPr="001C15B3" w:rsidRDefault="009D5378" w:rsidP="00A35739">
            <w:pPr>
              <w:pStyle w:val="TAH"/>
            </w:pPr>
            <w:r w:rsidRPr="001C15B3">
              <w:t>Comments</w:t>
            </w:r>
          </w:p>
        </w:tc>
      </w:tr>
      <w:tr w:rsidR="009D5378" w:rsidRPr="001C15B3" w14:paraId="2FF9BCDF" w14:textId="77777777" w:rsidTr="00A35739">
        <w:tc>
          <w:tcPr>
            <w:tcW w:w="2955" w:type="dxa"/>
          </w:tcPr>
          <w:p w14:paraId="50319054" w14:textId="77777777" w:rsidR="009D5378" w:rsidRPr="001C15B3" w:rsidRDefault="009D5378" w:rsidP="00A35739">
            <w:pPr>
              <w:pStyle w:val="TAL"/>
            </w:pPr>
            <w:r w:rsidRPr="001C15B3">
              <w:t>SCell_Activation_01</w:t>
            </w:r>
          </w:p>
        </w:tc>
        <w:tc>
          <w:tcPr>
            <w:tcW w:w="1106" w:type="dxa"/>
          </w:tcPr>
          <w:p w14:paraId="187ACDEB" w14:textId="77777777" w:rsidR="009D5378" w:rsidRPr="001C15B3" w:rsidRDefault="009D5378" w:rsidP="00A35739">
            <w:pPr>
              <w:pStyle w:val="TAL"/>
            </w:pPr>
            <w:r w:rsidRPr="001C15B3">
              <w:t>4.5.3.1</w:t>
            </w:r>
          </w:p>
          <w:p w14:paraId="3A3A7D53" w14:textId="77777777" w:rsidR="009D5378" w:rsidRPr="001C15B3" w:rsidRDefault="009D5378" w:rsidP="00A35739">
            <w:pPr>
              <w:pStyle w:val="TAL"/>
            </w:pPr>
            <w:r w:rsidRPr="001C15B3">
              <w:t>4.5.3.2</w:t>
            </w:r>
          </w:p>
          <w:p w14:paraId="70E6A188" w14:textId="77777777" w:rsidR="009D5378" w:rsidRPr="001C15B3" w:rsidRDefault="009D5378" w:rsidP="00A35739">
            <w:pPr>
              <w:pStyle w:val="TAL"/>
            </w:pPr>
            <w:r w:rsidRPr="001C15B3">
              <w:t>4.5.3.3</w:t>
            </w:r>
          </w:p>
          <w:p w14:paraId="5ACFCA14" w14:textId="77777777" w:rsidR="009D5378" w:rsidRPr="001C15B3" w:rsidRDefault="009D5378" w:rsidP="00A35739">
            <w:pPr>
              <w:pStyle w:val="TAL"/>
            </w:pPr>
          </w:p>
          <w:p w14:paraId="70883BDA" w14:textId="77777777" w:rsidR="009D5378" w:rsidRPr="001C15B3" w:rsidRDefault="009D5378" w:rsidP="00A35739">
            <w:pPr>
              <w:pStyle w:val="TAL"/>
            </w:pPr>
            <w:r w:rsidRPr="001C15B3">
              <w:t>6.5.3.1</w:t>
            </w:r>
          </w:p>
          <w:p w14:paraId="356D0B30" w14:textId="77777777" w:rsidR="009D5378" w:rsidRPr="001C15B3" w:rsidRDefault="009D5378" w:rsidP="00A35739">
            <w:pPr>
              <w:pStyle w:val="TAL"/>
            </w:pPr>
            <w:r w:rsidRPr="001C15B3">
              <w:t>6.5.3.2</w:t>
            </w:r>
          </w:p>
          <w:p w14:paraId="335306FB" w14:textId="77777777" w:rsidR="009D5378" w:rsidRPr="001C15B3" w:rsidRDefault="009D5378" w:rsidP="00A35739">
            <w:pPr>
              <w:pStyle w:val="TAL"/>
            </w:pPr>
            <w:r w:rsidRPr="001C15B3">
              <w:t>6.5.3.3</w:t>
            </w:r>
          </w:p>
          <w:p w14:paraId="133F9D29" w14:textId="77777777" w:rsidR="009D5378" w:rsidRPr="001C15B3" w:rsidRDefault="009D5378" w:rsidP="00A35739">
            <w:pPr>
              <w:pStyle w:val="TAL"/>
            </w:pPr>
          </w:p>
          <w:p w14:paraId="0A7CD66F" w14:textId="77777777" w:rsidR="009D5378" w:rsidRPr="001C15B3" w:rsidRDefault="009D5378" w:rsidP="00A35739">
            <w:pPr>
              <w:pStyle w:val="TAL"/>
            </w:pPr>
            <w:r w:rsidRPr="001C15B3">
              <w:t>10.3.3.1</w:t>
            </w:r>
          </w:p>
          <w:p w14:paraId="723B1E10" w14:textId="77777777" w:rsidR="009D5378" w:rsidRPr="001C15B3" w:rsidRDefault="009D5378" w:rsidP="00A35739">
            <w:pPr>
              <w:pStyle w:val="TAL"/>
            </w:pPr>
            <w:r w:rsidRPr="001C15B3">
              <w:t>10.3.3.2</w:t>
            </w:r>
          </w:p>
          <w:p w14:paraId="60FD3F6D" w14:textId="77777777" w:rsidR="009D5378" w:rsidRPr="001C15B3" w:rsidRDefault="009D5378" w:rsidP="00A35739">
            <w:pPr>
              <w:pStyle w:val="TAL"/>
            </w:pPr>
            <w:r w:rsidRPr="001C15B3">
              <w:t>10.3.3.3</w:t>
            </w:r>
          </w:p>
          <w:p w14:paraId="6E771CED" w14:textId="77777777" w:rsidR="009D5378" w:rsidRPr="001C15B3" w:rsidRDefault="009D5378" w:rsidP="00A35739">
            <w:pPr>
              <w:pStyle w:val="TAL"/>
            </w:pPr>
          </w:p>
          <w:p w14:paraId="6A9D9240" w14:textId="77777777" w:rsidR="009D5378" w:rsidRPr="001C15B3" w:rsidRDefault="009D5378" w:rsidP="00A35739">
            <w:pPr>
              <w:pStyle w:val="TAL"/>
            </w:pPr>
            <w:r w:rsidRPr="001C15B3">
              <w:t>11.4.3.1</w:t>
            </w:r>
          </w:p>
          <w:p w14:paraId="3A009FA8" w14:textId="77777777" w:rsidR="009D5378" w:rsidRPr="001C15B3" w:rsidRDefault="009D5378" w:rsidP="00A35739">
            <w:pPr>
              <w:pStyle w:val="TAL"/>
            </w:pPr>
            <w:r w:rsidRPr="001C15B3">
              <w:t>11.4.3.2</w:t>
            </w:r>
          </w:p>
          <w:p w14:paraId="44F9B3EB" w14:textId="77777777" w:rsidR="009D5378" w:rsidRPr="001C15B3" w:rsidRDefault="009D5378" w:rsidP="00A35739">
            <w:pPr>
              <w:pStyle w:val="TAL"/>
            </w:pPr>
            <w:r w:rsidRPr="001C15B3">
              <w:t>11.4.3.3</w:t>
            </w:r>
          </w:p>
          <w:p w14:paraId="3A780794" w14:textId="77777777" w:rsidR="009D5378" w:rsidRPr="001C15B3" w:rsidRDefault="009D5378" w:rsidP="00A35739">
            <w:pPr>
              <w:pStyle w:val="TAL"/>
            </w:pPr>
          </w:p>
          <w:p w14:paraId="29C77E00" w14:textId="77777777" w:rsidR="009D5378" w:rsidRPr="001C15B3" w:rsidRDefault="009D5378" w:rsidP="00A35739">
            <w:pPr>
              <w:pStyle w:val="TAL"/>
            </w:pPr>
            <w:r w:rsidRPr="001C15B3">
              <w:t>13.2.2.1</w:t>
            </w:r>
          </w:p>
          <w:p w14:paraId="6539998B" w14:textId="77777777" w:rsidR="009D5378" w:rsidRPr="001C15B3" w:rsidRDefault="009D5378" w:rsidP="00A35739">
            <w:pPr>
              <w:pStyle w:val="TAL"/>
            </w:pPr>
            <w:r w:rsidRPr="001C15B3">
              <w:t>13.2.2.2</w:t>
            </w:r>
          </w:p>
          <w:p w14:paraId="6DC457A3" w14:textId="77777777" w:rsidR="009D5378" w:rsidRPr="001C15B3" w:rsidRDefault="009D5378" w:rsidP="00A35739">
            <w:pPr>
              <w:pStyle w:val="TAL"/>
            </w:pPr>
            <w:r w:rsidRPr="001C15B3">
              <w:t>13.2.2.3</w:t>
            </w:r>
          </w:p>
        </w:tc>
        <w:tc>
          <w:tcPr>
            <w:tcW w:w="3263" w:type="dxa"/>
          </w:tcPr>
          <w:p w14:paraId="206308DE" w14:textId="77777777" w:rsidR="009D5378" w:rsidRPr="001C15B3" w:rsidRDefault="009D5378" w:rsidP="00A35739">
            <w:pPr>
              <w:pStyle w:val="TAL"/>
            </w:pPr>
            <w:r w:rsidRPr="001C15B3">
              <w:t>“38.533 4.5.3.1+4.5.3.2+6.5.3.1+6.5.3.2 TT v6</w:t>
            </w:r>
            <w:r w:rsidRPr="001C15B3">
              <w:rPr>
                <w:lang w:eastAsia="zh-CN"/>
              </w:rPr>
              <w:t>.zip</w:t>
            </w:r>
            <w:r w:rsidRPr="001C15B3">
              <w:t>”</w:t>
            </w:r>
          </w:p>
        </w:tc>
        <w:tc>
          <w:tcPr>
            <w:tcW w:w="1976" w:type="dxa"/>
          </w:tcPr>
          <w:p w14:paraId="125801D8" w14:textId="77777777" w:rsidR="009D5378" w:rsidRPr="001C15B3" w:rsidRDefault="009D5378" w:rsidP="00A35739">
            <w:pPr>
              <w:pStyle w:val="TAL"/>
            </w:pPr>
            <w:r w:rsidRPr="001C15B3">
              <w:t>“2 Inter Frequency NR Cells,</w:t>
            </w:r>
          </w:p>
          <w:p w14:paraId="554B8319" w14:textId="77777777" w:rsidR="009D5378" w:rsidRPr="001C15B3" w:rsidRDefault="009D5378" w:rsidP="00A35739">
            <w:pPr>
              <w:pStyle w:val="TAL"/>
            </w:pPr>
            <w:r w:rsidRPr="001C15B3">
              <w:t>3 time periods,</w:t>
            </w:r>
          </w:p>
          <w:p w14:paraId="4CF148CC" w14:textId="77777777" w:rsidR="009D5378" w:rsidRPr="001C15B3" w:rsidRDefault="009D5378" w:rsidP="00A35739">
            <w:pPr>
              <w:pStyle w:val="TAL"/>
            </w:pPr>
            <w:r w:rsidRPr="001C15B3">
              <w:t>Various number of sub-tests,</w:t>
            </w:r>
          </w:p>
          <w:p w14:paraId="5F829778" w14:textId="77777777" w:rsidR="009D5378" w:rsidRPr="001C15B3" w:rsidRDefault="009D5378" w:rsidP="00A35739">
            <w:pPr>
              <w:pStyle w:val="TAL"/>
            </w:pPr>
            <w:r w:rsidRPr="001C15B3">
              <w:t>No fading”</w:t>
            </w:r>
          </w:p>
        </w:tc>
      </w:tr>
      <w:tr w:rsidR="009D5378" w:rsidRPr="001C15B3" w14:paraId="5AC464AC" w14:textId="77777777" w:rsidTr="00A35739">
        <w:tc>
          <w:tcPr>
            <w:tcW w:w="2955" w:type="dxa"/>
          </w:tcPr>
          <w:p w14:paraId="1ACF8E88" w14:textId="77777777" w:rsidR="009D5378" w:rsidRPr="001C15B3" w:rsidRDefault="009D5378" w:rsidP="00A35739">
            <w:pPr>
              <w:pStyle w:val="TAL"/>
            </w:pPr>
            <w:r w:rsidRPr="001C15B3">
              <w:t>SCell_Activation_05</w:t>
            </w:r>
          </w:p>
        </w:tc>
        <w:tc>
          <w:tcPr>
            <w:tcW w:w="1106" w:type="dxa"/>
          </w:tcPr>
          <w:p w14:paraId="279BB0E1" w14:textId="77777777" w:rsidR="009D5378" w:rsidRPr="001C15B3" w:rsidRDefault="009D5378" w:rsidP="00A35739">
            <w:pPr>
              <w:pStyle w:val="TAL"/>
            </w:pPr>
            <w:r w:rsidRPr="001C15B3">
              <w:t>4.5.3.4</w:t>
            </w:r>
          </w:p>
        </w:tc>
        <w:tc>
          <w:tcPr>
            <w:tcW w:w="3263" w:type="dxa"/>
          </w:tcPr>
          <w:p w14:paraId="1ADD676E" w14:textId="77777777" w:rsidR="009D5378" w:rsidRPr="001C15B3" w:rsidRDefault="009D5378" w:rsidP="00A35739">
            <w:pPr>
              <w:pStyle w:val="TAL"/>
            </w:pPr>
            <w:r w:rsidRPr="001C15B3">
              <w:t>“38.533 4.5.3.4 TT.zip”</w:t>
            </w:r>
          </w:p>
        </w:tc>
        <w:tc>
          <w:tcPr>
            <w:tcW w:w="1976" w:type="dxa"/>
          </w:tcPr>
          <w:p w14:paraId="3AD5A993" w14:textId="77777777" w:rsidR="009D5378" w:rsidRPr="001C15B3" w:rsidRDefault="009D5378" w:rsidP="00A35739">
            <w:pPr>
              <w:pStyle w:val="TAL"/>
            </w:pPr>
            <w:r w:rsidRPr="001C15B3">
              <w:t>“3 Cells with 2 Intra frequency and 3</w:t>
            </w:r>
            <w:r w:rsidRPr="001C15B3">
              <w:rPr>
                <w:vertAlign w:val="superscript"/>
              </w:rPr>
              <w:t>rd</w:t>
            </w:r>
            <w:r w:rsidRPr="001C15B3">
              <w:t xml:space="preserve"> cell with Inter Frequency NR FR1 Cells,</w:t>
            </w:r>
          </w:p>
          <w:p w14:paraId="31D7323D" w14:textId="77777777" w:rsidR="009D5378" w:rsidRPr="001C15B3" w:rsidRDefault="009D5378" w:rsidP="00A35739">
            <w:pPr>
              <w:pStyle w:val="TAL"/>
            </w:pPr>
            <w:r w:rsidRPr="001C15B3">
              <w:t>Various number of sub-tests,</w:t>
            </w:r>
          </w:p>
          <w:p w14:paraId="27AF0CBA" w14:textId="77777777" w:rsidR="009D5378" w:rsidRPr="001C15B3" w:rsidRDefault="009D5378" w:rsidP="00A35739">
            <w:pPr>
              <w:pStyle w:val="TAL"/>
            </w:pPr>
            <w:r w:rsidRPr="001C15B3">
              <w:t>No fading”</w:t>
            </w:r>
          </w:p>
          <w:p w14:paraId="018808C0" w14:textId="77777777" w:rsidR="009D5378" w:rsidRPr="001C15B3" w:rsidRDefault="009D5378" w:rsidP="00A35739">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9D5378" w:rsidRPr="001C15B3" w14:paraId="5B7514DD" w14:textId="77777777" w:rsidTr="00A35739">
        <w:tc>
          <w:tcPr>
            <w:tcW w:w="2955" w:type="dxa"/>
            <w:tcBorders>
              <w:top w:val="single" w:sz="4" w:space="0" w:color="auto"/>
              <w:left w:val="single" w:sz="4" w:space="0" w:color="auto"/>
              <w:bottom w:val="single" w:sz="4" w:space="0" w:color="auto"/>
              <w:right w:val="single" w:sz="4" w:space="0" w:color="auto"/>
            </w:tcBorders>
          </w:tcPr>
          <w:p w14:paraId="3B56F9CC" w14:textId="77777777" w:rsidR="009D5378" w:rsidRPr="001C15B3" w:rsidRDefault="009D5378" w:rsidP="00A35739">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12B9C7DA" w14:textId="77777777" w:rsidR="009D5378" w:rsidRPr="001C15B3" w:rsidRDefault="009D5378" w:rsidP="00A35739">
            <w:pPr>
              <w:pStyle w:val="TAL"/>
            </w:pPr>
            <w:r w:rsidRPr="001C15B3">
              <w:t>4.5.3.5</w:t>
            </w:r>
          </w:p>
          <w:p w14:paraId="7C34A745" w14:textId="77777777" w:rsidR="009D5378" w:rsidRPr="001C15B3" w:rsidRDefault="009D5378" w:rsidP="00A35739">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0B02014C" w14:textId="77777777" w:rsidR="009D5378" w:rsidRPr="001C15B3" w:rsidRDefault="009D5378" w:rsidP="00A35739">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6F88491" w14:textId="77777777" w:rsidR="009D5378" w:rsidRPr="001C15B3" w:rsidRDefault="009D5378" w:rsidP="00A35739">
            <w:pPr>
              <w:pStyle w:val="TAL"/>
            </w:pPr>
            <w:r w:rsidRPr="001C15B3">
              <w:t>“2 Inter Frequency NR Cells,</w:t>
            </w:r>
          </w:p>
          <w:p w14:paraId="6702A536" w14:textId="77777777" w:rsidR="009D5378" w:rsidRPr="001C15B3" w:rsidRDefault="009D5378" w:rsidP="00A35739">
            <w:pPr>
              <w:pStyle w:val="TAL"/>
            </w:pPr>
            <w:r w:rsidRPr="001C15B3">
              <w:t>2 time periods,</w:t>
            </w:r>
          </w:p>
          <w:p w14:paraId="6B88F017" w14:textId="77777777" w:rsidR="009D5378" w:rsidRPr="001C15B3" w:rsidRDefault="009D5378" w:rsidP="00A35739">
            <w:pPr>
              <w:pStyle w:val="TAL"/>
            </w:pPr>
            <w:r w:rsidRPr="001C15B3">
              <w:t>Various number of sub-tests,</w:t>
            </w:r>
          </w:p>
          <w:p w14:paraId="7F6F9CA3" w14:textId="77777777" w:rsidR="009D5378" w:rsidRPr="001C15B3" w:rsidRDefault="009D5378" w:rsidP="00A35739">
            <w:pPr>
              <w:pStyle w:val="TAL"/>
            </w:pPr>
            <w:r w:rsidRPr="001C15B3">
              <w:t>No fading”</w:t>
            </w:r>
          </w:p>
          <w:p w14:paraId="77D903D6" w14:textId="77777777" w:rsidR="009D5378" w:rsidRPr="001C15B3" w:rsidRDefault="009D5378" w:rsidP="00A35739">
            <w:pPr>
              <w:pStyle w:val="TAL"/>
            </w:pPr>
            <w:r w:rsidRPr="001C15B3">
              <w:t xml:space="preserve">Direct </w:t>
            </w:r>
            <w:proofErr w:type="spellStart"/>
            <w:r w:rsidRPr="001C15B3">
              <w:t>Scell</w:t>
            </w:r>
            <w:proofErr w:type="spellEnd"/>
            <w:r w:rsidRPr="001C15B3">
              <w:t xml:space="preserve"> activation configurations</w:t>
            </w:r>
          </w:p>
        </w:tc>
      </w:tr>
      <w:tr w:rsidR="009D5378" w:rsidRPr="001C15B3" w14:paraId="27D7A718" w14:textId="77777777" w:rsidTr="00A35739">
        <w:tc>
          <w:tcPr>
            <w:tcW w:w="2955" w:type="dxa"/>
            <w:tcBorders>
              <w:top w:val="single" w:sz="4" w:space="0" w:color="auto"/>
              <w:left w:val="single" w:sz="4" w:space="0" w:color="auto"/>
              <w:bottom w:val="single" w:sz="4" w:space="0" w:color="auto"/>
              <w:right w:val="single" w:sz="4" w:space="0" w:color="auto"/>
            </w:tcBorders>
          </w:tcPr>
          <w:p w14:paraId="35AE4052" w14:textId="77777777" w:rsidR="009D5378" w:rsidRPr="001C15B3" w:rsidRDefault="009D5378" w:rsidP="00A35739">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78E6620D" w14:textId="77777777" w:rsidR="009D5378" w:rsidRPr="001C15B3" w:rsidRDefault="009D5378" w:rsidP="00A35739">
            <w:pPr>
              <w:pStyle w:val="TAL"/>
            </w:pPr>
            <w:r w:rsidRPr="001C15B3">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394C8BE0" w14:textId="77777777" w:rsidR="009D5378" w:rsidRPr="001C15B3" w:rsidRDefault="009D5378" w:rsidP="00A35739">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489EF3A8" w14:textId="77777777" w:rsidR="009D5378" w:rsidRPr="001C15B3" w:rsidRDefault="009D5378" w:rsidP="00A35739">
            <w:pPr>
              <w:pStyle w:val="TAL"/>
            </w:pPr>
            <w:r w:rsidRPr="001C15B3">
              <w:t>“2 NR cells,</w:t>
            </w:r>
          </w:p>
          <w:p w14:paraId="14F6415C" w14:textId="77777777" w:rsidR="009D5378" w:rsidRPr="001C15B3" w:rsidRDefault="009D5378" w:rsidP="00A35739">
            <w:pPr>
              <w:pStyle w:val="TAL"/>
            </w:pPr>
            <w:r w:rsidRPr="001C15B3">
              <w:t>3 time periods,</w:t>
            </w:r>
          </w:p>
          <w:p w14:paraId="46362B48" w14:textId="77777777" w:rsidR="009D5378" w:rsidRPr="001C15B3" w:rsidRDefault="009D5378" w:rsidP="00A35739">
            <w:pPr>
              <w:pStyle w:val="TAL"/>
            </w:pPr>
            <w:r w:rsidRPr="001C15B3">
              <w:t>No fading”</w:t>
            </w:r>
          </w:p>
          <w:p w14:paraId="2727403A" w14:textId="77777777" w:rsidR="009D5378" w:rsidRPr="001C15B3" w:rsidRDefault="009D5378" w:rsidP="00A35739">
            <w:pPr>
              <w:pStyle w:val="TAL"/>
            </w:pPr>
            <w:r w:rsidRPr="001C15B3">
              <w:t>DCI-based and Timer-based</w:t>
            </w:r>
          </w:p>
        </w:tc>
      </w:tr>
      <w:tr w:rsidR="009D5378" w:rsidRPr="001C15B3" w14:paraId="61C39455" w14:textId="77777777" w:rsidTr="00A35739">
        <w:tc>
          <w:tcPr>
            <w:tcW w:w="2955" w:type="dxa"/>
            <w:tcBorders>
              <w:top w:val="single" w:sz="4" w:space="0" w:color="auto"/>
              <w:left w:val="single" w:sz="4" w:space="0" w:color="auto"/>
              <w:bottom w:val="single" w:sz="4" w:space="0" w:color="auto"/>
              <w:right w:val="single" w:sz="4" w:space="0" w:color="auto"/>
            </w:tcBorders>
          </w:tcPr>
          <w:p w14:paraId="17321C23" w14:textId="77777777" w:rsidR="009D5378" w:rsidRPr="001C15B3" w:rsidRDefault="009D5378" w:rsidP="00A35739">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786E2B13" w14:textId="77777777" w:rsidR="009D5378" w:rsidRPr="001C15B3" w:rsidRDefault="009D5378" w:rsidP="00A35739">
            <w:pPr>
              <w:pStyle w:val="TAL"/>
              <w:rPr>
                <w:lang w:eastAsia="zh-TW"/>
              </w:rPr>
            </w:pPr>
            <w:r w:rsidRPr="001C15B3">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3577793B" w14:textId="77777777" w:rsidR="009D5378" w:rsidRPr="001C15B3" w:rsidRDefault="009D5378" w:rsidP="00A35739">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437293B1" w14:textId="77777777" w:rsidR="009D5378" w:rsidRPr="001C15B3" w:rsidRDefault="009D5378" w:rsidP="00A35739">
            <w:pPr>
              <w:pStyle w:val="TAL"/>
            </w:pPr>
            <w:r w:rsidRPr="001C15B3">
              <w:t>“3 NR cells,</w:t>
            </w:r>
          </w:p>
          <w:p w14:paraId="1D98BD2D" w14:textId="77777777" w:rsidR="009D5378" w:rsidRPr="001C15B3" w:rsidRDefault="009D5378" w:rsidP="00A35739">
            <w:pPr>
              <w:pStyle w:val="TAL"/>
            </w:pPr>
            <w:r w:rsidRPr="001C15B3">
              <w:t>3 time periods,</w:t>
            </w:r>
          </w:p>
          <w:p w14:paraId="079E32F4" w14:textId="77777777" w:rsidR="009D5378" w:rsidRPr="001C15B3" w:rsidRDefault="009D5378" w:rsidP="00A35739">
            <w:pPr>
              <w:pStyle w:val="TAL"/>
            </w:pPr>
            <w:r w:rsidRPr="001C15B3">
              <w:t>No fading”</w:t>
            </w:r>
          </w:p>
          <w:p w14:paraId="5B1578AE" w14:textId="77777777" w:rsidR="009D5378" w:rsidRPr="001C15B3" w:rsidRDefault="009D5378" w:rsidP="00A35739">
            <w:pPr>
              <w:pStyle w:val="TAL"/>
            </w:pPr>
            <w:r w:rsidRPr="001C15B3">
              <w:t>RRC-based</w:t>
            </w:r>
          </w:p>
        </w:tc>
      </w:tr>
      <w:tr w:rsidR="009D5378" w:rsidRPr="001C15B3" w14:paraId="6266FEF4" w14:textId="77777777" w:rsidTr="00A35739">
        <w:tc>
          <w:tcPr>
            <w:tcW w:w="2955" w:type="dxa"/>
            <w:tcBorders>
              <w:top w:val="single" w:sz="4" w:space="0" w:color="auto"/>
              <w:left w:val="single" w:sz="4" w:space="0" w:color="auto"/>
              <w:bottom w:val="single" w:sz="4" w:space="0" w:color="auto"/>
              <w:right w:val="single" w:sz="4" w:space="0" w:color="auto"/>
            </w:tcBorders>
          </w:tcPr>
          <w:p w14:paraId="271E7B04" w14:textId="77777777" w:rsidR="009D5378" w:rsidRPr="001C15B3" w:rsidRDefault="009D5378" w:rsidP="00A35739">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761FEC6" w14:textId="77777777" w:rsidR="009D5378" w:rsidRPr="001C15B3" w:rsidRDefault="009D5378" w:rsidP="00A35739">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577E637" w14:textId="77777777" w:rsidR="009D5378" w:rsidRPr="001C15B3" w:rsidRDefault="009D5378" w:rsidP="00A35739">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43C7C896" w14:textId="77777777" w:rsidR="009D5378" w:rsidRPr="001C15B3" w:rsidRDefault="009D5378" w:rsidP="00A35739">
            <w:pPr>
              <w:pStyle w:val="TAL"/>
            </w:pPr>
            <w:r w:rsidRPr="001C15B3">
              <w:t>1 NR Cell, no fading</w:t>
            </w:r>
          </w:p>
        </w:tc>
      </w:tr>
      <w:tr w:rsidR="009D5378" w:rsidRPr="001C15B3" w14:paraId="14C3216D" w14:textId="77777777" w:rsidTr="00A35739">
        <w:tc>
          <w:tcPr>
            <w:tcW w:w="2955" w:type="dxa"/>
            <w:tcBorders>
              <w:top w:val="single" w:sz="4" w:space="0" w:color="auto"/>
              <w:left w:val="single" w:sz="4" w:space="0" w:color="auto"/>
              <w:bottom w:val="single" w:sz="4" w:space="0" w:color="auto"/>
              <w:right w:val="single" w:sz="4" w:space="0" w:color="auto"/>
            </w:tcBorders>
          </w:tcPr>
          <w:p w14:paraId="244FB607" w14:textId="77777777" w:rsidR="009D5378" w:rsidRPr="001C15B3" w:rsidRDefault="009D5378" w:rsidP="00A35739">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106E6CA" w14:textId="77777777" w:rsidR="009D5378" w:rsidRPr="001C15B3" w:rsidRDefault="009D5378" w:rsidP="00A35739">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20D0885C" w14:textId="77777777" w:rsidR="009D5378" w:rsidRPr="001C15B3" w:rsidRDefault="009D5378" w:rsidP="00A35739">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7B0BF501" w14:textId="77777777" w:rsidR="009D5378" w:rsidRPr="001C15B3" w:rsidRDefault="009D5378" w:rsidP="00A35739">
            <w:pPr>
              <w:pStyle w:val="TAL"/>
            </w:pPr>
            <w:r w:rsidRPr="001C15B3">
              <w:t>1 NR Cell, no fading</w:t>
            </w:r>
          </w:p>
        </w:tc>
      </w:tr>
      <w:tr w:rsidR="009D5378" w:rsidRPr="001C15B3" w14:paraId="7A7E7043" w14:textId="77777777" w:rsidTr="00A35739">
        <w:tc>
          <w:tcPr>
            <w:tcW w:w="2955" w:type="dxa"/>
            <w:tcBorders>
              <w:top w:val="single" w:sz="4" w:space="0" w:color="auto"/>
              <w:left w:val="single" w:sz="4" w:space="0" w:color="auto"/>
              <w:bottom w:val="single" w:sz="4" w:space="0" w:color="auto"/>
              <w:right w:val="single" w:sz="4" w:space="0" w:color="auto"/>
            </w:tcBorders>
          </w:tcPr>
          <w:p w14:paraId="1CE60208" w14:textId="77777777" w:rsidR="009D5378" w:rsidRPr="001C15B3" w:rsidRDefault="009D5378" w:rsidP="00A35739">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3EE89F8F" w14:textId="77777777" w:rsidR="009D5378" w:rsidRPr="001C15B3" w:rsidRDefault="009D5378" w:rsidP="00A35739">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7D3E02B1" w14:textId="77777777" w:rsidR="009D5378" w:rsidRPr="001C15B3" w:rsidRDefault="009D5378" w:rsidP="00A35739">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EFA4705" w14:textId="77777777" w:rsidR="009D5378" w:rsidRPr="001C15B3" w:rsidRDefault="009D5378" w:rsidP="00A35739">
            <w:pPr>
              <w:pStyle w:val="TAL"/>
            </w:pPr>
            <w:r w:rsidRPr="001C15B3">
              <w:t>“3 Cells with 2 Intra frequency and 3</w:t>
            </w:r>
            <w:r w:rsidRPr="001C15B3">
              <w:rPr>
                <w:vertAlign w:val="superscript"/>
              </w:rPr>
              <w:t>rd</w:t>
            </w:r>
            <w:r w:rsidRPr="001C15B3">
              <w:t xml:space="preserve"> cell with Inter Frequency NR FR1 Cells,</w:t>
            </w:r>
          </w:p>
          <w:p w14:paraId="72837B6E" w14:textId="77777777" w:rsidR="009D5378" w:rsidRPr="001C15B3" w:rsidRDefault="009D5378" w:rsidP="00A35739">
            <w:pPr>
              <w:pStyle w:val="TAL"/>
            </w:pPr>
            <w:r w:rsidRPr="001C15B3">
              <w:t>Various number of sub-tests,</w:t>
            </w:r>
          </w:p>
          <w:p w14:paraId="39232B64" w14:textId="77777777" w:rsidR="009D5378" w:rsidRPr="001C15B3" w:rsidRDefault="009D5378" w:rsidP="00A35739">
            <w:pPr>
              <w:pStyle w:val="TAL"/>
            </w:pPr>
            <w:r w:rsidRPr="001C15B3">
              <w:t>No fading”</w:t>
            </w:r>
          </w:p>
          <w:p w14:paraId="15445BB2" w14:textId="77777777" w:rsidR="009D5378" w:rsidRPr="001C15B3" w:rsidRDefault="009D5378" w:rsidP="00A35739">
            <w:pPr>
              <w:pStyle w:val="TAL"/>
            </w:pPr>
            <w:r w:rsidRPr="001C15B3">
              <w:t xml:space="preserve">direct </w:t>
            </w:r>
            <w:proofErr w:type="spellStart"/>
            <w:r w:rsidRPr="001C15B3">
              <w:t>Scell</w:t>
            </w:r>
            <w:proofErr w:type="spellEnd"/>
            <w:r w:rsidRPr="001C15B3">
              <w:t xml:space="preserve"> activation configurations</w:t>
            </w:r>
          </w:p>
        </w:tc>
      </w:tr>
      <w:tr w:rsidR="009D5378" w:rsidRPr="001C15B3" w14:paraId="1C27870E" w14:textId="77777777" w:rsidTr="00A35739">
        <w:tc>
          <w:tcPr>
            <w:tcW w:w="2955" w:type="dxa"/>
            <w:tcBorders>
              <w:top w:val="single" w:sz="4" w:space="0" w:color="auto"/>
              <w:left w:val="single" w:sz="4" w:space="0" w:color="auto"/>
              <w:bottom w:val="single" w:sz="4" w:space="0" w:color="auto"/>
              <w:right w:val="single" w:sz="4" w:space="0" w:color="auto"/>
            </w:tcBorders>
          </w:tcPr>
          <w:p w14:paraId="5FA5A7CF" w14:textId="77777777" w:rsidR="009D5378" w:rsidRPr="001C15B3" w:rsidRDefault="009D5378" w:rsidP="00A35739">
            <w:pPr>
              <w:pStyle w:val="TAL"/>
            </w:pPr>
            <w:r w:rsidRPr="001C15B3">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71239892" w14:textId="77777777" w:rsidR="009D5378" w:rsidRPr="001C15B3" w:rsidRDefault="009D5378" w:rsidP="00A35739">
            <w:pPr>
              <w:pStyle w:val="TAL"/>
            </w:pPr>
            <w:r w:rsidRPr="001C15B3">
              <w:t>4.5.3.6</w:t>
            </w:r>
          </w:p>
          <w:p w14:paraId="7DA11A36" w14:textId="77777777" w:rsidR="009D5378" w:rsidRPr="001C15B3" w:rsidRDefault="009D5378" w:rsidP="00A35739">
            <w:pPr>
              <w:pStyle w:val="TAL"/>
            </w:pPr>
            <w:r w:rsidRPr="001C15B3">
              <w:t>4.5.3.7</w:t>
            </w:r>
          </w:p>
          <w:p w14:paraId="28778F84" w14:textId="77777777" w:rsidR="009D5378" w:rsidRPr="001C15B3" w:rsidRDefault="009D5378" w:rsidP="00A35739">
            <w:pPr>
              <w:pStyle w:val="TAL"/>
            </w:pPr>
            <w:r w:rsidRPr="001C15B3">
              <w:t>6.5.3.10</w:t>
            </w:r>
          </w:p>
          <w:p w14:paraId="0DC98536" w14:textId="77777777" w:rsidR="009D5378" w:rsidRPr="001C15B3" w:rsidRDefault="009D5378" w:rsidP="00A35739">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07081C52" w14:textId="77777777" w:rsidR="009D5378" w:rsidRPr="001C15B3" w:rsidRDefault="009D5378" w:rsidP="00A35739">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D333600" w14:textId="77777777" w:rsidR="009D5378" w:rsidRPr="001C15B3" w:rsidRDefault="009D5378" w:rsidP="00A35739">
            <w:pPr>
              <w:pStyle w:val="TAL"/>
            </w:pPr>
            <w:r w:rsidRPr="001C15B3">
              <w:t>“2 Inter Frequency NR Cells,</w:t>
            </w:r>
          </w:p>
          <w:p w14:paraId="10AB9165" w14:textId="77777777" w:rsidR="009D5378" w:rsidRPr="001C15B3" w:rsidRDefault="009D5378" w:rsidP="00A35739">
            <w:pPr>
              <w:pStyle w:val="TAL"/>
            </w:pPr>
            <w:r w:rsidRPr="001C15B3">
              <w:t>2 time periods,</w:t>
            </w:r>
          </w:p>
          <w:p w14:paraId="20F578AE" w14:textId="77777777" w:rsidR="009D5378" w:rsidRPr="001C15B3" w:rsidRDefault="009D5378" w:rsidP="00A35739">
            <w:pPr>
              <w:pStyle w:val="TAL"/>
            </w:pPr>
            <w:r w:rsidRPr="001C15B3">
              <w:t>Various number of sub-tests,</w:t>
            </w:r>
          </w:p>
          <w:p w14:paraId="04236C67" w14:textId="77777777" w:rsidR="009D5378" w:rsidRPr="001C15B3" w:rsidRDefault="009D5378" w:rsidP="00A35739">
            <w:pPr>
              <w:pStyle w:val="TAL"/>
            </w:pPr>
            <w:r w:rsidRPr="001C15B3">
              <w:t>No fading”</w:t>
            </w:r>
          </w:p>
          <w:p w14:paraId="5E025FF1" w14:textId="77777777" w:rsidR="009D5378" w:rsidRPr="001C15B3" w:rsidRDefault="009D5378" w:rsidP="00A35739">
            <w:pPr>
              <w:pStyle w:val="TAL"/>
            </w:pPr>
            <w:r w:rsidRPr="001C15B3">
              <w:t xml:space="preserve">Fast </w:t>
            </w:r>
            <w:proofErr w:type="spellStart"/>
            <w:r w:rsidRPr="001C15B3">
              <w:t>Scell</w:t>
            </w:r>
            <w:proofErr w:type="spellEnd"/>
            <w:r w:rsidRPr="001C15B3">
              <w:t xml:space="preserve"> activation configurations</w:t>
            </w:r>
          </w:p>
        </w:tc>
      </w:tr>
      <w:tr w:rsidR="009D5378" w:rsidRPr="001C15B3" w14:paraId="1B4B3B9E" w14:textId="77777777" w:rsidTr="00A35739">
        <w:tc>
          <w:tcPr>
            <w:tcW w:w="2955" w:type="dxa"/>
            <w:tcBorders>
              <w:top w:val="single" w:sz="4" w:space="0" w:color="auto"/>
              <w:left w:val="single" w:sz="4" w:space="0" w:color="auto"/>
              <w:bottom w:val="single" w:sz="4" w:space="0" w:color="auto"/>
              <w:right w:val="single" w:sz="4" w:space="0" w:color="auto"/>
            </w:tcBorders>
          </w:tcPr>
          <w:p w14:paraId="3374EA25" w14:textId="77777777" w:rsidR="009D5378" w:rsidRPr="001C15B3" w:rsidRDefault="009D5378" w:rsidP="00A35739">
            <w:pPr>
              <w:pStyle w:val="TAL"/>
            </w:pPr>
            <w:proofErr w:type="spellStart"/>
            <w:r w:rsidRPr="001C15B3">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74760EA" w14:textId="77777777" w:rsidR="009D5378" w:rsidRPr="001C15B3" w:rsidRDefault="009D5378" w:rsidP="00A35739">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785DB1D1" w14:textId="77777777" w:rsidR="009D5378" w:rsidRPr="001C15B3" w:rsidRDefault="009D5378" w:rsidP="00A35739">
            <w:pPr>
              <w:pStyle w:val="TAL"/>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3D7BA3B3" w14:textId="77777777" w:rsidR="009D5378" w:rsidRPr="001C15B3" w:rsidRDefault="009D5378" w:rsidP="00A35739">
            <w:pPr>
              <w:pStyle w:val="TAL"/>
            </w:pPr>
            <w:r w:rsidRPr="001C15B3">
              <w:t>“2 Inter Frequency NR FR2 Cells,</w:t>
            </w:r>
          </w:p>
          <w:p w14:paraId="4B43DEC5" w14:textId="77777777" w:rsidR="009D5378" w:rsidRPr="001C15B3" w:rsidRDefault="009D5378" w:rsidP="00A35739">
            <w:pPr>
              <w:pStyle w:val="TAL"/>
            </w:pPr>
            <w:r w:rsidRPr="001C15B3">
              <w:t>2 time periods,</w:t>
            </w:r>
          </w:p>
          <w:p w14:paraId="05C6161E" w14:textId="77777777" w:rsidR="009D5378" w:rsidRPr="001C15B3" w:rsidRDefault="009D5378" w:rsidP="00A35739">
            <w:pPr>
              <w:pStyle w:val="TAL"/>
            </w:pPr>
            <w:r w:rsidRPr="001C15B3">
              <w:t>No fading”</w:t>
            </w:r>
          </w:p>
        </w:tc>
      </w:tr>
      <w:tr w:rsidR="009D5378" w:rsidRPr="001C15B3" w14:paraId="6941F050" w14:textId="77777777" w:rsidTr="00A35739">
        <w:tc>
          <w:tcPr>
            <w:tcW w:w="2955" w:type="dxa"/>
          </w:tcPr>
          <w:p w14:paraId="303AD126" w14:textId="77777777" w:rsidR="009D5378" w:rsidRPr="001C15B3" w:rsidRDefault="009D5378" w:rsidP="00A35739">
            <w:pPr>
              <w:pStyle w:val="TAL"/>
            </w:pPr>
            <w:r w:rsidRPr="001C15B3">
              <w:t>Intra_Freq_Meas_01</w:t>
            </w:r>
          </w:p>
        </w:tc>
        <w:tc>
          <w:tcPr>
            <w:tcW w:w="1106" w:type="dxa"/>
          </w:tcPr>
          <w:p w14:paraId="5B7673D9" w14:textId="77777777" w:rsidR="009D5378" w:rsidRPr="001C15B3" w:rsidRDefault="009D5378" w:rsidP="00A35739">
            <w:pPr>
              <w:pStyle w:val="TAL"/>
            </w:pPr>
            <w:r w:rsidRPr="001C15B3">
              <w:t>4.6.1.1</w:t>
            </w:r>
          </w:p>
          <w:p w14:paraId="6A472BE3" w14:textId="77777777" w:rsidR="009D5378" w:rsidRPr="001C15B3" w:rsidRDefault="009D5378" w:rsidP="00A35739">
            <w:pPr>
              <w:pStyle w:val="TAL"/>
            </w:pPr>
            <w:r w:rsidRPr="001C15B3">
              <w:t>4.6.1.2</w:t>
            </w:r>
          </w:p>
          <w:p w14:paraId="476B9E6C" w14:textId="77777777" w:rsidR="009D5378" w:rsidRPr="001C15B3" w:rsidRDefault="009D5378" w:rsidP="00A35739">
            <w:pPr>
              <w:pStyle w:val="TAL"/>
            </w:pPr>
            <w:r w:rsidRPr="001C15B3">
              <w:t>4.6.1.3</w:t>
            </w:r>
          </w:p>
          <w:p w14:paraId="06A971D9" w14:textId="77777777" w:rsidR="009D5378" w:rsidRPr="001C15B3" w:rsidRDefault="009D5378" w:rsidP="00A35739">
            <w:pPr>
              <w:pStyle w:val="TAL"/>
            </w:pPr>
            <w:r w:rsidRPr="001C15B3">
              <w:t>4.6.1.4</w:t>
            </w:r>
          </w:p>
          <w:p w14:paraId="2D8158CA" w14:textId="77777777" w:rsidR="009D5378" w:rsidRPr="001C15B3" w:rsidRDefault="009D5378" w:rsidP="00A35739">
            <w:pPr>
              <w:pStyle w:val="TAL"/>
            </w:pPr>
            <w:r w:rsidRPr="001C15B3">
              <w:t>4.6.1.5</w:t>
            </w:r>
          </w:p>
          <w:p w14:paraId="563817BF" w14:textId="77777777" w:rsidR="009D5378" w:rsidRPr="001C15B3" w:rsidRDefault="009D5378" w:rsidP="00A35739">
            <w:pPr>
              <w:pStyle w:val="TAL"/>
            </w:pPr>
            <w:r w:rsidRPr="001C15B3">
              <w:t>4.6.1.6</w:t>
            </w:r>
          </w:p>
          <w:p w14:paraId="40F3D679" w14:textId="77777777" w:rsidR="009D5378" w:rsidRPr="001C15B3" w:rsidRDefault="009D5378" w:rsidP="00A35739">
            <w:pPr>
              <w:pStyle w:val="TAL"/>
            </w:pPr>
            <w:r w:rsidRPr="001C15B3">
              <w:rPr>
                <w:lang w:eastAsia="zh-CN"/>
              </w:rPr>
              <w:t>4.6.1.7</w:t>
            </w:r>
          </w:p>
          <w:p w14:paraId="6577C2DC" w14:textId="77777777" w:rsidR="009D5378" w:rsidRPr="001C15B3" w:rsidRDefault="009D5378" w:rsidP="00A35739">
            <w:pPr>
              <w:pStyle w:val="TAL"/>
            </w:pPr>
          </w:p>
          <w:p w14:paraId="3E7B6922" w14:textId="77777777" w:rsidR="009D5378" w:rsidRPr="001C15B3" w:rsidRDefault="009D5378" w:rsidP="00A35739">
            <w:pPr>
              <w:pStyle w:val="TAL"/>
            </w:pPr>
            <w:r w:rsidRPr="001C15B3">
              <w:t>6.6.1.1</w:t>
            </w:r>
          </w:p>
          <w:p w14:paraId="1F7D16D1" w14:textId="77777777" w:rsidR="009D5378" w:rsidRPr="001C15B3" w:rsidRDefault="009D5378" w:rsidP="00A35739">
            <w:pPr>
              <w:pStyle w:val="TAL"/>
            </w:pPr>
            <w:r w:rsidRPr="001C15B3">
              <w:t>6.6.1.2</w:t>
            </w:r>
          </w:p>
          <w:p w14:paraId="1CE1251F" w14:textId="77777777" w:rsidR="009D5378" w:rsidRPr="001C15B3" w:rsidRDefault="009D5378" w:rsidP="00A35739">
            <w:pPr>
              <w:pStyle w:val="TAL"/>
            </w:pPr>
            <w:r w:rsidRPr="001C15B3">
              <w:t>6.6.1.3</w:t>
            </w:r>
          </w:p>
          <w:p w14:paraId="0459DDE6" w14:textId="77777777" w:rsidR="009D5378" w:rsidRPr="001C15B3" w:rsidRDefault="009D5378" w:rsidP="00A35739">
            <w:pPr>
              <w:pStyle w:val="TAL"/>
            </w:pPr>
            <w:r w:rsidRPr="001C15B3">
              <w:t>6.6.1.4</w:t>
            </w:r>
          </w:p>
          <w:p w14:paraId="06A2668C" w14:textId="77777777" w:rsidR="009D5378" w:rsidRPr="001C15B3" w:rsidRDefault="009D5378" w:rsidP="00A35739">
            <w:pPr>
              <w:pStyle w:val="TAL"/>
            </w:pPr>
            <w:r w:rsidRPr="001C15B3">
              <w:t>6.6.1.5</w:t>
            </w:r>
          </w:p>
          <w:p w14:paraId="1F44BFDC" w14:textId="77777777" w:rsidR="009D5378" w:rsidRPr="001C15B3" w:rsidRDefault="009D5378" w:rsidP="00A35739">
            <w:pPr>
              <w:pStyle w:val="TAL"/>
            </w:pPr>
            <w:r w:rsidRPr="001C15B3">
              <w:t>6.6.1.6</w:t>
            </w:r>
          </w:p>
          <w:p w14:paraId="2B811AD6" w14:textId="77777777" w:rsidR="009D5378" w:rsidRPr="001C15B3" w:rsidRDefault="009D5378" w:rsidP="00A35739">
            <w:pPr>
              <w:pStyle w:val="TAL"/>
              <w:rPr>
                <w:lang w:eastAsia="zh-CN"/>
              </w:rPr>
            </w:pPr>
            <w:r w:rsidRPr="001C15B3">
              <w:rPr>
                <w:lang w:eastAsia="zh-CN"/>
              </w:rPr>
              <w:t>6.6.1.7</w:t>
            </w:r>
          </w:p>
          <w:p w14:paraId="12EF5B43" w14:textId="77777777" w:rsidR="009D5378" w:rsidRPr="001C15B3" w:rsidRDefault="009D5378" w:rsidP="00A35739">
            <w:pPr>
              <w:pStyle w:val="TAL"/>
              <w:rPr>
                <w:lang w:eastAsia="zh-CN"/>
              </w:rPr>
            </w:pPr>
            <w:r w:rsidRPr="001C15B3">
              <w:rPr>
                <w:lang w:eastAsia="zh-CN"/>
              </w:rPr>
              <w:t>6.6.1.13</w:t>
            </w:r>
          </w:p>
          <w:p w14:paraId="038CD2D0" w14:textId="77777777" w:rsidR="009D5378" w:rsidRPr="001C15B3" w:rsidRDefault="009D5378" w:rsidP="00A35739">
            <w:pPr>
              <w:pStyle w:val="TAL"/>
              <w:rPr>
                <w:lang w:eastAsia="zh-CN"/>
              </w:rPr>
            </w:pPr>
            <w:r w:rsidRPr="001C15B3">
              <w:rPr>
                <w:lang w:eastAsia="zh-CN"/>
              </w:rPr>
              <w:t>6.6.19.1</w:t>
            </w:r>
          </w:p>
          <w:p w14:paraId="4C803540" w14:textId="77777777" w:rsidR="009D5378" w:rsidRPr="001C15B3" w:rsidRDefault="009D5378" w:rsidP="00A35739">
            <w:pPr>
              <w:pStyle w:val="TAL"/>
              <w:rPr>
                <w:lang w:eastAsia="zh-CN"/>
              </w:rPr>
            </w:pPr>
            <w:r w:rsidRPr="001C15B3">
              <w:rPr>
                <w:lang w:eastAsia="zh-CN"/>
              </w:rPr>
              <w:t>16.6.1.2</w:t>
            </w:r>
          </w:p>
          <w:p w14:paraId="6D87C139" w14:textId="77777777" w:rsidR="009D5378" w:rsidRPr="001C15B3" w:rsidRDefault="009D5378" w:rsidP="00A35739">
            <w:pPr>
              <w:pStyle w:val="TAL"/>
              <w:rPr>
                <w:lang w:eastAsia="zh-CN"/>
              </w:rPr>
            </w:pPr>
            <w:r w:rsidRPr="001C15B3">
              <w:rPr>
                <w:lang w:eastAsia="zh-CN"/>
              </w:rPr>
              <w:t>16.6.1.4</w:t>
            </w:r>
          </w:p>
          <w:p w14:paraId="0C0C93E8" w14:textId="77777777" w:rsidR="009D5378" w:rsidRPr="001C15B3" w:rsidRDefault="009D5378" w:rsidP="00A35739">
            <w:pPr>
              <w:pStyle w:val="TAL"/>
              <w:rPr>
                <w:lang w:eastAsia="zh-CN"/>
              </w:rPr>
            </w:pPr>
            <w:r w:rsidRPr="001C15B3">
              <w:rPr>
                <w:lang w:eastAsia="zh-CN"/>
              </w:rPr>
              <w:t>16.6.1.6</w:t>
            </w:r>
          </w:p>
          <w:p w14:paraId="5992E9D8" w14:textId="77777777" w:rsidR="009D5378" w:rsidRPr="001C15B3" w:rsidRDefault="009D5378" w:rsidP="00A35739">
            <w:pPr>
              <w:pStyle w:val="TAL"/>
              <w:rPr>
                <w:lang w:eastAsia="zh-CN"/>
              </w:rPr>
            </w:pPr>
            <w:r w:rsidRPr="001C15B3">
              <w:rPr>
                <w:lang w:eastAsia="zh-CN"/>
              </w:rPr>
              <w:t>16.6.1.8</w:t>
            </w:r>
          </w:p>
          <w:p w14:paraId="7421F701" w14:textId="77777777" w:rsidR="009D5378" w:rsidRPr="001C15B3" w:rsidRDefault="009D5378" w:rsidP="00A35739">
            <w:pPr>
              <w:pStyle w:val="TAL"/>
              <w:rPr>
                <w:lang w:eastAsia="zh-CN"/>
              </w:rPr>
            </w:pPr>
            <w:r w:rsidRPr="001C15B3">
              <w:rPr>
                <w:lang w:eastAsia="zh-CN"/>
              </w:rPr>
              <w:t>16.6.1.10</w:t>
            </w:r>
          </w:p>
          <w:p w14:paraId="560DE503" w14:textId="77777777" w:rsidR="009D5378" w:rsidRPr="001C15B3" w:rsidRDefault="009D5378" w:rsidP="00A35739">
            <w:pPr>
              <w:pStyle w:val="TAL"/>
              <w:rPr>
                <w:lang w:eastAsia="zh-CN"/>
              </w:rPr>
            </w:pPr>
            <w:r w:rsidRPr="001C15B3">
              <w:rPr>
                <w:lang w:eastAsia="zh-CN"/>
              </w:rPr>
              <w:t>16.6.1.12</w:t>
            </w:r>
          </w:p>
          <w:p w14:paraId="6E178379" w14:textId="77777777" w:rsidR="009D5378" w:rsidRPr="001C15B3" w:rsidRDefault="009D5378" w:rsidP="00A35739">
            <w:pPr>
              <w:pStyle w:val="TAL"/>
            </w:pPr>
            <w:r w:rsidRPr="001C15B3">
              <w:rPr>
                <w:lang w:eastAsia="zh-CN"/>
              </w:rPr>
              <w:t>16.6.5.2</w:t>
            </w:r>
          </w:p>
        </w:tc>
        <w:tc>
          <w:tcPr>
            <w:tcW w:w="3263" w:type="dxa"/>
          </w:tcPr>
          <w:p w14:paraId="171B9B91" w14:textId="77777777" w:rsidR="009D5378" w:rsidRPr="001C15B3" w:rsidRDefault="009D5378" w:rsidP="00A35739">
            <w:pPr>
              <w:pStyle w:val="TAL"/>
            </w:pPr>
            <w:r w:rsidRPr="001C15B3">
              <w:t>“38.533 4.6.1.1+4.6.1.2+4.6.1.3+4.6.1.4 TT v5.zip”</w:t>
            </w:r>
          </w:p>
        </w:tc>
        <w:tc>
          <w:tcPr>
            <w:tcW w:w="1976" w:type="dxa"/>
          </w:tcPr>
          <w:p w14:paraId="192BBEA7" w14:textId="77777777" w:rsidR="009D5378" w:rsidRPr="001C15B3" w:rsidRDefault="009D5378" w:rsidP="00A35739">
            <w:pPr>
              <w:pStyle w:val="TAL"/>
            </w:pPr>
            <w:r w:rsidRPr="001C15B3">
              <w:t>“2 Intra Frequency NR Cells,</w:t>
            </w:r>
          </w:p>
          <w:p w14:paraId="3E3DD041" w14:textId="77777777" w:rsidR="009D5378" w:rsidRPr="001C15B3" w:rsidRDefault="009D5378" w:rsidP="00A35739">
            <w:pPr>
              <w:pStyle w:val="TAL"/>
            </w:pPr>
            <w:r w:rsidRPr="001C15B3">
              <w:t>2 time periods,</w:t>
            </w:r>
          </w:p>
          <w:p w14:paraId="646B214E" w14:textId="77777777" w:rsidR="009D5378" w:rsidRPr="001C15B3" w:rsidRDefault="009D5378" w:rsidP="00A35739">
            <w:pPr>
              <w:pStyle w:val="TAL"/>
            </w:pPr>
            <w:r w:rsidRPr="001C15B3">
              <w:t>Various number of sub-tests,</w:t>
            </w:r>
          </w:p>
          <w:p w14:paraId="7CE9A96A" w14:textId="77777777" w:rsidR="009D5378" w:rsidRPr="001C15B3" w:rsidRDefault="009D5378" w:rsidP="00A35739">
            <w:pPr>
              <w:pStyle w:val="TAL"/>
            </w:pPr>
            <w:r w:rsidRPr="001C15B3">
              <w:t>No fading”</w:t>
            </w:r>
          </w:p>
          <w:p w14:paraId="2B153FEB" w14:textId="77777777" w:rsidR="009D5378" w:rsidRPr="001C15B3" w:rsidRDefault="009D5378" w:rsidP="00A35739">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9D5378" w:rsidRPr="001C15B3" w14:paraId="210710D5" w14:textId="77777777" w:rsidTr="00A35739">
        <w:tc>
          <w:tcPr>
            <w:tcW w:w="2955" w:type="dxa"/>
          </w:tcPr>
          <w:p w14:paraId="21AD1404" w14:textId="77777777" w:rsidR="009D5378" w:rsidRPr="001C15B3" w:rsidRDefault="009D5378" w:rsidP="00A35739">
            <w:pPr>
              <w:pStyle w:val="TAL"/>
            </w:pPr>
            <w:proofErr w:type="spellStart"/>
            <w:r w:rsidRPr="001C15B3">
              <w:t>Intra_Freq_CGI_identification</w:t>
            </w:r>
            <w:proofErr w:type="spellEnd"/>
          </w:p>
        </w:tc>
        <w:tc>
          <w:tcPr>
            <w:tcW w:w="1106" w:type="dxa"/>
          </w:tcPr>
          <w:p w14:paraId="07E5A6F6" w14:textId="77777777" w:rsidR="009D5378" w:rsidRPr="001C15B3" w:rsidRDefault="009D5378" w:rsidP="00A35739">
            <w:pPr>
              <w:pStyle w:val="TAL"/>
            </w:pPr>
            <w:r w:rsidRPr="001C15B3">
              <w:rPr>
                <w:lang w:eastAsia="zh-CN"/>
              </w:rPr>
              <w:t>4.6.6.1</w:t>
            </w:r>
          </w:p>
        </w:tc>
        <w:tc>
          <w:tcPr>
            <w:tcW w:w="3263" w:type="dxa"/>
          </w:tcPr>
          <w:p w14:paraId="1042E61D" w14:textId="77777777" w:rsidR="009D5378" w:rsidRPr="001C15B3" w:rsidRDefault="009D5378" w:rsidP="00A35739">
            <w:pPr>
              <w:pStyle w:val="TAL"/>
            </w:pPr>
            <w:r w:rsidRPr="001C15B3">
              <w:t>“38.533 4.6.6.1 TT.zip”</w:t>
            </w:r>
          </w:p>
        </w:tc>
        <w:tc>
          <w:tcPr>
            <w:tcW w:w="1976" w:type="dxa"/>
          </w:tcPr>
          <w:p w14:paraId="7182A998" w14:textId="77777777" w:rsidR="009D5378" w:rsidRPr="001C15B3" w:rsidRDefault="009D5378" w:rsidP="00A35739">
            <w:pPr>
              <w:pStyle w:val="TAL"/>
            </w:pPr>
            <w:r w:rsidRPr="001C15B3">
              <w:t>“2 Intra Frequency NR Cells,</w:t>
            </w:r>
          </w:p>
          <w:p w14:paraId="3CB11BDD" w14:textId="77777777" w:rsidR="009D5378" w:rsidRPr="001C15B3" w:rsidRDefault="009D5378" w:rsidP="00A35739">
            <w:pPr>
              <w:pStyle w:val="TAL"/>
            </w:pPr>
            <w:r w:rsidRPr="001C15B3">
              <w:t>2 time periods,</w:t>
            </w:r>
          </w:p>
          <w:p w14:paraId="7186B9A2" w14:textId="77777777" w:rsidR="009D5378" w:rsidRPr="001C15B3" w:rsidRDefault="009D5378" w:rsidP="00A35739">
            <w:pPr>
              <w:pStyle w:val="TAL"/>
            </w:pPr>
            <w:r w:rsidRPr="001C15B3">
              <w:t>Various number of sub-tests,</w:t>
            </w:r>
          </w:p>
          <w:p w14:paraId="588C7F93" w14:textId="77777777" w:rsidR="009D5378" w:rsidRPr="001C15B3" w:rsidRDefault="009D5378" w:rsidP="00A35739">
            <w:pPr>
              <w:pStyle w:val="TAL"/>
            </w:pPr>
            <w:r w:rsidRPr="001C15B3">
              <w:t>No fading”</w:t>
            </w:r>
          </w:p>
        </w:tc>
      </w:tr>
      <w:tr w:rsidR="009D5378" w:rsidRPr="001C15B3" w14:paraId="2C7866D2" w14:textId="77777777" w:rsidTr="00A35739">
        <w:tc>
          <w:tcPr>
            <w:tcW w:w="2955" w:type="dxa"/>
          </w:tcPr>
          <w:p w14:paraId="271D7A78" w14:textId="77777777" w:rsidR="009D5378" w:rsidRPr="001C15B3" w:rsidRDefault="009D5378" w:rsidP="00A35739">
            <w:pPr>
              <w:pStyle w:val="TAL"/>
            </w:pPr>
            <w:proofErr w:type="spellStart"/>
            <w:r w:rsidRPr="001C15B3">
              <w:t>Intra_Freq_MG_Enh</w:t>
            </w:r>
            <w:proofErr w:type="spellEnd"/>
          </w:p>
        </w:tc>
        <w:tc>
          <w:tcPr>
            <w:tcW w:w="1106" w:type="dxa"/>
          </w:tcPr>
          <w:p w14:paraId="30F02530" w14:textId="77777777" w:rsidR="009D5378" w:rsidRPr="001C15B3" w:rsidRDefault="009D5378" w:rsidP="00A35739">
            <w:pPr>
              <w:pStyle w:val="TAL"/>
              <w:rPr>
                <w:lang w:eastAsia="zh-CN"/>
              </w:rPr>
            </w:pPr>
            <w:r w:rsidRPr="001C15B3">
              <w:rPr>
                <w:lang w:eastAsia="zh-CN"/>
              </w:rPr>
              <w:t>6.6.17.1</w:t>
            </w:r>
          </w:p>
          <w:p w14:paraId="07CF62E1" w14:textId="77777777" w:rsidR="009D5378" w:rsidRPr="001C15B3" w:rsidRDefault="009D5378" w:rsidP="00A35739">
            <w:pPr>
              <w:pStyle w:val="TAL"/>
            </w:pPr>
            <w:r w:rsidRPr="001C15B3">
              <w:rPr>
                <w:lang w:eastAsia="zh-CN"/>
              </w:rPr>
              <w:t>6.6.17.2</w:t>
            </w:r>
          </w:p>
        </w:tc>
        <w:tc>
          <w:tcPr>
            <w:tcW w:w="3263" w:type="dxa"/>
          </w:tcPr>
          <w:p w14:paraId="3A110D4F" w14:textId="77777777" w:rsidR="009D5378" w:rsidRPr="001C15B3" w:rsidRDefault="009D5378" w:rsidP="00A35739">
            <w:pPr>
              <w:pStyle w:val="TAL"/>
            </w:pPr>
            <w:r w:rsidRPr="001C15B3">
              <w:t>“38.533 6.6.17.1+6.6.17.2 TT.zip”</w:t>
            </w:r>
          </w:p>
        </w:tc>
        <w:tc>
          <w:tcPr>
            <w:tcW w:w="1976" w:type="dxa"/>
          </w:tcPr>
          <w:p w14:paraId="3B3852B0" w14:textId="77777777" w:rsidR="009D5378" w:rsidRPr="001C15B3" w:rsidRDefault="009D5378" w:rsidP="00A35739">
            <w:pPr>
              <w:pStyle w:val="TAL"/>
            </w:pPr>
            <w:r w:rsidRPr="001C15B3">
              <w:t>“2 Intra Frequency NR Cells,</w:t>
            </w:r>
          </w:p>
          <w:p w14:paraId="7AC8EC3F" w14:textId="77777777" w:rsidR="009D5378" w:rsidRPr="001C15B3" w:rsidRDefault="009D5378" w:rsidP="00A35739">
            <w:pPr>
              <w:pStyle w:val="TAL"/>
            </w:pPr>
            <w:r w:rsidRPr="001C15B3">
              <w:t>3 time periods,</w:t>
            </w:r>
          </w:p>
          <w:p w14:paraId="091C2394" w14:textId="77777777" w:rsidR="009D5378" w:rsidRPr="001C15B3" w:rsidRDefault="009D5378" w:rsidP="00A35739">
            <w:pPr>
              <w:pStyle w:val="TAL"/>
            </w:pPr>
            <w:r w:rsidRPr="001C15B3">
              <w:t>Various number of sub-tests,</w:t>
            </w:r>
          </w:p>
          <w:p w14:paraId="178D8D74" w14:textId="77777777" w:rsidR="009D5378" w:rsidRPr="001C15B3" w:rsidRDefault="009D5378" w:rsidP="00A35739">
            <w:pPr>
              <w:pStyle w:val="TAL"/>
            </w:pPr>
            <w:r w:rsidRPr="001C15B3">
              <w:t>No fading”</w:t>
            </w:r>
          </w:p>
        </w:tc>
      </w:tr>
      <w:tr w:rsidR="009D5378" w:rsidRPr="001C15B3" w14:paraId="3B498287" w14:textId="77777777" w:rsidTr="00A35739">
        <w:tc>
          <w:tcPr>
            <w:tcW w:w="2955" w:type="dxa"/>
          </w:tcPr>
          <w:p w14:paraId="220D4B4D" w14:textId="77777777" w:rsidR="009D5378" w:rsidRPr="001C15B3" w:rsidRDefault="009D5378" w:rsidP="00A35739">
            <w:pPr>
              <w:pStyle w:val="TAL"/>
            </w:pPr>
            <w:r w:rsidRPr="001C15B3">
              <w:t>Intra_Freq_Meas_RedCap_1Rx_01</w:t>
            </w:r>
          </w:p>
        </w:tc>
        <w:tc>
          <w:tcPr>
            <w:tcW w:w="1106" w:type="dxa"/>
          </w:tcPr>
          <w:p w14:paraId="730E879C" w14:textId="77777777" w:rsidR="009D5378" w:rsidRPr="001C15B3" w:rsidRDefault="009D5378" w:rsidP="00A35739">
            <w:pPr>
              <w:pStyle w:val="TAL"/>
              <w:rPr>
                <w:lang w:eastAsia="zh-CN"/>
              </w:rPr>
            </w:pPr>
            <w:r w:rsidRPr="001C15B3">
              <w:rPr>
                <w:lang w:eastAsia="zh-CN"/>
              </w:rPr>
              <w:t>16.6.1.1</w:t>
            </w:r>
          </w:p>
          <w:p w14:paraId="0F75662F" w14:textId="77777777" w:rsidR="009D5378" w:rsidRPr="001C15B3" w:rsidRDefault="009D5378" w:rsidP="00A35739">
            <w:pPr>
              <w:pStyle w:val="TAL"/>
              <w:rPr>
                <w:lang w:eastAsia="zh-CN"/>
              </w:rPr>
            </w:pPr>
            <w:r w:rsidRPr="001C15B3">
              <w:rPr>
                <w:lang w:eastAsia="zh-CN"/>
              </w:rPr>
              <w:t>16.6.1.3</w:t>
            </w:r>
          </w:p>
          <w:p w14:paraId="25DDCBF4" w14:textId="77777777" w:rsidR="009D5378" w:rsidRPr="001C15B3" w:rsidRDefault="009D5378" w:rsidP="00A35739">
            <w:pPr>
              <w:pStyle w:val="TAL"/>
              <w:rPr>
                <w:lang w:eastAsia="zh-CN"/>
              </w:rPr>
            </w:pPr>
            <w:r w:rsidRPr="001C15B3">
              <w:rPr>
                <w:lang w:eastAsia="zh-CN"/>
              </w:rPr>
              <w:t>16.6.1.5</w:t>
            </w:r>
          </w:p>
          <w:p w14:paraId="48E60FEE" w14:textId="77777777" w:rsidR="009D5378" w:rsidRPr="001C15B3" w:rsidRDefault="009D5378" w:rsidP="00A35739">
            <w:pPr>
              <w:pStyle w:val="TAL"/>
              <w:rPr>
                <w:lang w:eastAsia="zh-CN"/>
              </w:rPr>
            </w:pPr>
            <w:r w:rsidRPr="001C15B3">
              <w:rPr>
                <w:lang w:eastAsia="zh-CN"/>
              </w:rPr>
              <w:t>16.6.1.7</w:t>
            </w:r>
          </w:p>
          <w:p w14:paraId="3CFDF175" w14:textId="77777777" w:rsidR="009D5378" w:rsidRPr="001C15B3" w:rsidRDefault="009D5378" w:rsidP="00A35739">
            <w:pPr>
              <w:pStyle w:val="TAL"/>
              <w:rPr>
                <w:lang w:eastAsia="zh-CN"/>
              </w:rPr>
            </w:pPr>
            <w:r w:rsidRPr="001C15B3">
              <w:rPr>
                <w:lang w:eastAsia="zh-CN"/>
              </w:rPr>
              <w:t>16.6.1.9</w:t>
            </w:r>
          </w:p>
          <w:p w14:paraId="7524E0BB" w14:textId="77777777" w:rsidR="009D5378" w:rsidRPr="001C15B3" w:rsidRDefault="009D5378" w:rsidP="00A35739">
            <w:pPr>
              <w:pStyle w:val="TAL"/>
              <w:rPr>
                <w:lang w:eastAsia="zh-CN"/>
              </w:rPr>
            </w:pPr>
            <w:r w:rsidRPr="001C15B3">
              <w:rPr>
                <w:lang w:eastAsia="zh-CN"/>
              </w:rPr>
              <w:t>16.6.1.11</w:t>
            </w:r>
          </w:p>
          <w:p w14:paraId="22CE4DDC" w14:textId="77777777" w:rsidR="009D5378" w:rsidRPr="001C15B3" w:rsidRDefault="009D5378" w:rsidP="00A35739">
            <w:pPr>
              <w:pStyle w:val="TAL"/>
            </w:pPr>
            <w:r w:rsidRPr="001C15B3">
              <w:rPr>
                <w:lang w:eastAsia="zh-CN"/>
              </w:rPr>
              <w:t>16.6.5.1</w:t>
            </w:r>
          </w:p>
        </w:tc>
        <w:tc>
          <w:tcPr>
            <w:tcW w:w="3263" w:type="dxa"/>
          </w:tcPr>
          <w:p w14:paraId="5F8DC85D" w14:textId="77777777" w:rsidR="009D5378" w:rsidRPr="001C15B3" w:rsidRDefault="009D5378" w:rsidP="00A35739">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5D4C70A6" w14:textId="77777777" w:rsidR="009D5378" w:rsidRPr="001C15B3" w:rsidRDefault="009D5378" w:rsidP="00A35739">
            <w:pPr>
              <w:pStyle w:val="TAL"/>
            </w:pPr>
            <w:r w:rsidRPr="001C15B3">
              <w:t>“2 Intra Frequency NR Cells,</w:t>
            </w:r>
          </w:p>
          <w:p w14:paraId="588A7A7A" w14:textId="77777777" w:rsidR="009D5378" w:rsidRPr="001C15B3" w:rsidRDefault="009D5378" w:rsidP="00A35739">
            <w:pPr>
              <w:pStyle w:val="TAL"/>
            </w:pPr>
            <w:r w:rsidRPr="001C15B3">
              <w:t>2 time periods,</w:t>
            </w:r>
          </w:p>
          <w:p w14:paraId="538982EB" w14:textId="77777777" w:rsidR="009D5378" w:rsidRPr="001C15B3" w:rsidRDefault="009D5378" w:rsidP="00A35739">
            <w:pPr>
              <w:pStyle w:val="TAL"/>
            </w:pPr>
            <w:r w:rsidRPr="001C15B3">
              <w:t>Various number of sub-tests,</w:t>
            </w:r>
          </w:p>
          <w:p w14:paraId="5D706116" w14:textId="77777777" w:rsidR="009D5378" w:rsidRPr="001C15B3" w:rsidRDefault="009D5378" w:rsidP="00A35739">
            <w:pPr>
              <w:pStyle w:val="TAL"/>
            </w:pPr>
            <w:r w:rsidRPr="001C15B3">
              <w:t>No fading”</w:t>
            </w:r>
          </w:p>
        </w:tc>
      </w:tr>
      <w:tr w:rsidR="009D5378" w:rsidRPr="001C15B3" w14:paraId="52008C1F" w14:textId="77777777" w:rsidTr="00A35739">
        <w:tc>
          <w:tcPr>
            <w:tcW w:w="2955" w:type="dxa"/>
          </w:tcPr>
          <w:p w14:paraId="0E214059" w14:textId="77777777" w:rsidR="009D5378" w:rsidRPr="001C15B3" w:rsidRDefault="009D5378" w:rsidP="00A35739">
            <w:pPr>
              <w:pStyle w:val="TAL"/>
            </w:pPr>
            <w:r w:rsidRPr="001C15B3">
              <w:t>Intra_Freq_HST_Meas_01</w:t>
            </w:r>
          </w:p>
        </w:tc>
        <w:tc>
          <w:tcPr>
            <w:tcW w:w="1106" w:type="dxa"/>
          </w:tcPr>
          <w:p w14:paraId="2CAE5EDD" w14:textId="77777777" w:rsidR="009D5378" w:rsidRPr="001C15B3" w:rsidRDefault="009D5378" w:rsidP="00A35739">
            <w:pPr>
              <w:pStyle w:val="TAL"/>
            </w:pPr>
            <w:r w:rsidRPr="001C15B3">
              <w:rPr>
                <w:lang w:eastAsia="zh-CN"/>
              </w:rPr>
              <w:t>4.6.1.8</w:t>
            </w:r>
          </w:p>
          <w:p w14:paraId="387A1788" w14:textId="77777777" w:rsidR="009D5378" w:rsidRPr="001C15B3" w:rsidRDefault="009D5378" w:rsidP="00A35739">
            <w:pPr>
              <w:pStyle w:val="TAL"/>
            </w:pPr>
            <w:r w:rsidRPr="001C15B3">
              <w:rPr>
                <w:lang w:eastAsia="zh-CN"/>
              </w:rPr>
              <w:t>6.6.1.8</w:t>
            </w:r>
          </w:p>
          <w:p w14:paraId="3EE58EAE" w14:textId="77777777" w:rsidR="009D5378" w:rsidRPr="001C15B3" w:rsidRDefault="009D5378" w:rsidP="00A35739">
            <w:pPr>
              <w:pStyle w:val="TAL"/>
            </w:pPr>
            <w:r w:rsidRPr="001C15B3">
              <w:t>6.6.19.4</w:t>
            </w:r>
          </w:p>
        </w:tc>
        <w:tc>
          <w:tcPr>
            <w:tcW w:w="3263" w:type="dxa"/>
          </w:tcPr>
          <w:p w14:paraId="079F6DA0" w14:textId="77777777" w:rsidR="009D5378" w:rsidRPr="001C15B3" w:rsidRDefault="009D5378" w:rsidP="00A35739">
            <w:pPr>
              <w:pStyle w:val="TAL"/>
            </w:pPr>
            <w:r w:rsidRPr="001C15B3">
              <w:t>“38.533 4.6.1.8+6.6.1.8 TT”</w:t>
            </w:r>
          </w:p>
        </w:tc>
        <w:tc>
          <w:tcPr>
            <w:tcW w:w="1976" w:type="dxa"/>
          </w:tcPr>
          <w:p w14:paraId="0A3D4063" w14:textId="77777777" w:rsidR="009D5378" w:rsidRPr="001C15B3" w:rsidRDefault="009D5378" w:rsidP="00A35739">
            <w:pPr>
              <w:pStyle w:val="TAL"/>
            </w:pPr>
            <w:r w:rsidRPr="001C15B3">
              <w:t>“3 NR cells on 2 channels (2 Intra Frequency NR Cells),</w:t>
            </w:r>
          </w:p>
          <w:p w14:paraId="6ADBBE59" w14:textId="77777777" w:rsidR="009D5378" w:rsidRPr="001C15B3" w:rsidRDefault="009D5378" w:rsidP="00A35739">
            <w:pPr>
              <w:pStyle w:val="TAL"/>
            </w:pPr>
            <w:r w:rsidRPr="001C15B3">
              <w:t>2 time periods,</w:t>
            </w:r>
          </w:p>
          <w:p w14:paraId="0B2258DE" w14:textId="77777777" w:rsidR="009D5378" w:rsidRPr="001C15B3" w:rsidRDefault="009D5378" w:rsidP="00A35739">
            <w:pPr>
              <w:pStyle w:val="TAL"/>
            </w:pPr>
            <w:r w:rsidRPr="001C15B3">
              <w:t>Various number of sub-tests,</w:t>
            </w:r>
          </w:p>
          <w:p w14:paraId="3FB7EBEE" w14:textId="77777777" w:rsidR="009D5378" w:rsidRPr="001C15B3" w:rsidRDefault="009D5378" w:rsidP="00A35739">
            <w:pPr>
              <w:pStyle w:val="TAL"/>
            </w:pPr>
            <w:r w:rsidRPr="001C15B3">
              <w:t>No fading”</w:t>
            </w:r>
          </w:p>
          <w:p w14:paraId="0DE2D48B" w14:textId="77777777" w:rsidR="009D5378" w:rsidRPr="001C15B3" w:rsidRDefault="009D5378" w:rsidP="00A35739">
            <w:pPr>
              <w:pStyle w:val="TAL"/>
            </w:pPr>
          </w:p>
        </w:tc>
      </w:tr>
      <w:tr w:rsidR="009D5378" w:rsidRPr="001C15B3" w14:paraId="2CBE944F" w14:textId="77777777" w:rsidTr="00A35739">
        <w:tc>
          <w:tcPr>
            <w:tcW w:w="2955" w:type="dxa"/>
          </w:tcPr>
          <w:p w14:paraId="7A0C60DE" w14:textId="77777777" w:rsidR="009D5378" w:rsidRPr="001C15B3" w:rsidRDefault="009D5378" w:rsidP="00A35739">
            <w:pPr>
              <w:pStyle w:val="TAL"/>
            </w:pPr>
            <w:r w:rsidRPr="001C15B3">
              <w:lastRenderedPageBreak/>
              <w:t>Inter_Freq_Meas_01</w:t>
            </w:r>
          </w:p>
        </w:tc>
        <w:tc>
          <w:tcPr>
            <w:tcW w:w="1106" w:type="dxa"/>
          </w:tcPr>
          <w:p w14:paraId="47ED1C29" w14:textId="77777777" w:rsidR="009D5378" w:rsidRPr="001C15B3" w:rsidRDefault="009D5378" w:rsidP="00A35739">
            <w:pPr>
              <w:pStyle w:val="TAL"/>
            </w:pPr>
            <w:r w:rsidRPr="001C15B3">
              <w:t>4.6.2.1</w:t>
            </w:r>
          </w:p>
          <w:p w14:paraId="6E5E1FF1" w14:textId="77777777" w:rsidR="009D5378" w:rsidRPr="001C15B3" w:rsidRDefault="009D5378" w:rsidP="00A35739">
            <w:pPr>
              <w:pStyle w:val="TAL"/>
            </w:pPr>
            <w:r w:rsidRPr="001C15B3">
              <w:t>4.6.2.2</w:t>
            </w:r>
          </w:p>
          <w:p w14:paraId="2BFC5298" w14:textId="77777777" w:rsidR="009D5378" w:rsidRPr="001C15B3" w:rsidRDefault="009D5378" w:rsidP="00A35739">
            <w:pPr>
              <w:pStyle w:val="TAL"/>
            </w:pPr>
            <w:r w:rsidRPr="001C15B3">
              <w:t>4.6.2.5</w:t>
            </w:r>
          </w:p>
          <w:p w14:paraId="09F95662" w14:textId="77777777" w:rsidR="009D5378" w:rsidRPr="001C15B3" w:rsidRDefault="009D5378" w:rsidP="00A35739">
            <w:pPr>
              <w:pStyle w:val="TAL"/>
            </w:pPr>
            <w:r w:rsidRPr="001C15B3">
              <w:t>4.6.2.6</w:t>
            </w:r>
          </w:p>
          <w:p w14:paraId="3D7393D1" w14:textId="77777777" w:rsidR="009D5378" w:rsidRPr="001C15B3" w:rsidRDefault="009D5378" w:rsidP="00A35739">
            <w:pPr>
              <w:pStyle w:val="TAL"/>
            </w:pPr>
            <w:r w:rsidRPr="001C15B3">
              <w:t>4.6.2.9</w:t>
            </w:r>
          </w:p>
          <w:p w14:paraId="15FA84D5" w14:textId="77777777" w:rsidR="009D5378" w:rsidRPr="001C15B3" w:rsidRDefault="009D5378" w:rsidP="00A35739">
            <w:pPr>
              <w:pStyle w:val="TAL"/>
            </w:pPr>
          </w:p>
          <w:p w14:paraId="46C692EE" w14:textId="77777777" w:rsidR="009D5378" w:rsidRPr="001C15B3" w:rsidRDefault="009D5378" w:rsidP="00A35739">
            <w:pPr>
              <w:pStyle w:val="TAL"/>
            </w:pPr>
            <w:r w:rsidRPr="001C15B3">
              <w:t>6.6.2.1</w:t>
            </w:r>
          </w:p>
          <w:p w14:paraId="4AFF8D1A" w14:textId="77777777" w:rsidR="009D5378" w:rsidRPr="001C15B3" w:rsidRDefault="009D5378" w:rsidP="00A35739">
            <w:pPr>
              <w:pStyle w:val="TAL"/>
            </w:pPr>
            <w:r w:rsidRPr="001C15B3">
              <w:t>6.6.2.2</w:t>
            </w:r>
          </w:p>
          <w:p w14:paraId="48D4F3B7" w14:textId="77777777" w:rsidR="009D5378" w:rsidRPr="001C15B3" w:rsidRDefault="009D5378" w:rsidP="00A35739">
            <w:pPr>
              <w:pStyle w:val="TAL"/>
            </w:pPr>
            <w:r w:rsidRPr="001C15B3">
              <w:t>6.6.2.5</w:t>
            </w:r>
          </w:p>
          <w:p w14:paraId="2C968215" w14:textId="77777777" w:rsidR="009D5378" w:rsidRPr="001C15B3" w:rsidRDefault="009D5378" w:rsidP="00A35739">
            <w:pPr>
              <w:pStyle w:val="TAL"/>
            </w:pPr>
            <w:r w:rsidRPr="001C15B3">
              <w:t>6.6.2.6</w:t>
            </w:r>
          </w:p>
          <w:p w14:paraId="250927DD" w14:textId="77777777" w:rsidR="009D5378" w:rsidRPr="001C15B3" w:rsidRDefault="009D5378" w:rsidP="00A35739">
            <w:pPr>
              <w:pStyle w:val="TAL"/>
            </w:pPr>
            <w:r w:rsidRPr="001C15B3">
              <w:t>6.6.2.9</w:t>
            </w:r>
          </w:p>
          <w:p w14:paraId="6B4B00A8" w14:textId="77777777" w:rsidR="009D5378" w:rsidRPr="001C15B3" w:rsidRDefault="009D5378" w:rsidP="00A35739">
            <w:pPr>
              <w:pStyle w:val="TAL"/>
            </w:pPr>
            <w:r w:rsidRPr="001C15B3">
              <w:t>6.6.2.10</w:t>
            </w:r>
          </w:p>
          <w:p w14:paraId="37650FCA" w14:textId="77777777" w:rsidR="009D5378" w:rsidRPr="001C15B3" w:rsidRDefault="009D5378" w:rsidP="00A35739">
            <w:pPr>
              <w:pStyle w:val="TAL"/>
            </w:pPr>
            <w:r w:rsidRPr="001C15B3">
              <w:t>6.6.2.11</w:t>
            </w:r>
          </w:p>
          <w:p w14:paraId="3B1B7B72" w14:textId="77777777" w:rsidR="009D5378" w:rsidRPr="001C15B3" w:rsidRDefault="009D5378" w:rsidP="00A35739">
            <w:pPr>
              <w:pStyle w:val="TAL"/>
            </w:pPr>
            <w:r w:rsidRPr="001C15B3">
              <w:t>6.6.2.12</w:t>
            </w:r>
          </w:p>
          <w:p w14:paraId="285B8DB2" w14:textId="77777777" w:rsidR="009D5378" w:rsidRPr="001C15B3" w:rsidRDefault="009D5378" w:rsidP="00A35739">
            <w:pPr>
              <w:pStyle w:val="TAL"/>
            </w:pPr>
            <w:r w:rsidRPr="001C15B3">
              <w:t>6.6.19.2</w:t>
            </w:r>
          </w:p>
          <w:p w14:paraId="5B57B1DD" w14:textId="77777777" w:rsidR="009D5378" w:rsidRPr="001C15B3" w:rsidRDefault="009D5378" w:rsidP="00A35739">
            <w:pPr>
              <w:pStyle w:val="TAL"/>
            </w:pPr>
            <w:r w:rsidRPr="001C15B3">
              <w:t>16.6.2.2</w:t>
            </w:r>
          </w:p>
          <w:p w14:paraId="4E4F6112" w14:textId="77777777" w:rsidR="009D5378" w:rsidRPr="001C15B3" w:rsidRDefault="009D5378" w:rsidP="00A35739">
            <w:pPr>
              <w:pStyle w:val="TAL"/>
            </w:pPr>
            <w:r w:rsidRPr="001C15B3">
              <w:t>16.6.2.4</w:t>
            </w:r>
          </w:p>
          <w:p w14:paraId="564BDE0F" w14:textId="77777777" w:rsidR="009D5378" w:rsidRPr="001C15B3" w:rsidRDefault="009D5378" w:rsidP="00A35739">
            <w:pPr>
              <w:pStyle w:val="TAL"/>
            </w:pPr>
            <w:r w:rsidRPr="001C15B3">
              <w:t>16.6.2.6</w:t>
            </w:r>
          </w:p>
          <w:p w14:paraId="3792BC38" w14:textId="77777777" w:rsidR="009D5378" w:rsidRPr="001C15B3" w:rsidRDefault="009D5378" w:rsidP="00A35739">
            <w:pPr>
              <w:pStyle w:val="TAL"/>
            </w:pPr>
            <w:r w:rsidRPr="001C15B3">
              <w:t>16.6.2.8</w:t>
            </w:r>
          </w:p>
          <w:p w14:paraId="134B70DC" w14:textId="77777777" w:rsidR="009D5378" w:rsidRPr="001C15B3" w:rsidRDefault="009D5378" w:rsidP="00A35739">
            <w:pPr>
              <w:pStyle w:val="TAL"/>
            </w:pPr>
            <w:r w:rsidRPr="001C15B3">
              <w:t>16.6.2.10</w:t>
            </w:r>
          </w:p>
          <w:p w14:paraId="50356A75" w14:textId="77777777" w:rsidR="009D5378" w:rsidRPr="001C15B3" w:rsidRDefault="009D5378" w:rsidP="00A35739">
            <w:pPr>
              <w:pStyle w:val="TAL"/>
            </w:pPr>
            <w:r w:rsidRPr="001C15B3">
              <w:t>16.6.2.12</w:t>
            </w:r>
          </w:p>
        </w:tc>
        <w:tc>
          <w:tcPr>
            <w:tcW w:w="3263" w:type="dxa"/>
          </w:tcPr>
          <w:p w14:paraId="2C41EFBC" w14:textId="77777777" w:rsidR="009D5378" w:rsidRPr="001C15B3" w:rsidRDefault="009D5378" w:rsidP="00A35739">
            <w:pPr>
              <w:pStyle w:val="TAL"/>
            </w:pPr>
            <w:r w:rsidRPr="001C15B3">
              <w:t>“4.6.2.1+4.6.2.2+4.6.2.5+4.6.2.6 TT v4.zip"</w:t>
            </w:r>
          </w:p>
        </w:tc>
        <w:tc>
          <w:tcPr>
            <w:tcW w:w="1976" w:type="dxa"/>
          </w:tcPr>
          <w:p w14:paraId="7896C1FB" w14:textId="77777777" w:rsidR="009D5378" w:rsidRPr="001C15B3" w:rsidRDefault="009D5378" w:rsidP="00A35739">
            <w:pPr>
              <w:pStyle w:val="TAL"/>
            </w:pPr>
            <w:r w:rsidRPr="001C15B3">
              <w:t>“2 Inter Frequency NR Cells,</w:t>
            </w:r>
          </w:p>
          <w:p w14:paraId="4A9CAD59" w14:textId="77777777" w:rsidR="009D5378" w:rsidRPr="001C15B3" w:rsidRDefault="009D5378" w:rsidP="00A35739">
            <w:pPr>
              <w:pStyle w:val="TAL"/>
            </w:pPr>
            <w:r w:rsidRPr="001C15B3">
              <w:t>2 time periods,</w:t>
            </w:r>
          </w:p>
          <w:p w14:paraId="77B31036" w14:textId="77777777" w:rsidR="009D5378" w:rsidRPr="001C15B3" w:rsidRDefault="009D5378" w:rsidP="00A35739">
            <w:pPr>
              <w:pStyle w:val="TAL"/>
            </w:pPr>
            <w:r w:rsidRPr="001C15B3">
              <w:t>Various number of sub-tests,</w:t>
            </w:r>
          </w:p>
          <w:p w14:paraId="2B81E280" w14:textId="77777777" w:rsidR="009D5378" w:rsidRPr="001C15B3" w:rsidRDefault="009D5378" w:rsidP="00A35739">
            <w:pPr>
              <w:pStyle w:val="TAL"/>
            </w:pPr>
            <w:r w:rsidRPr="001C15B3">
              <w:t>No fading”</w:t>
            </w:r>
          </w:p>
          <w:p w14:paraId="30DB1E25" w14:textId="77777777" w:rsidR="009D5378" w:rsidRPr="001C15B3" w:rsidRDefault="009D5378" w:rsidP="00A35739">
            <w:pPr>
              <w:pStyle w:val="TAL"/>
            </w:pPr>
          </w:p>
          <w:p w14:paraId="61203C85" w14:textId="77777777" w:rsidR="009D5378" w:rsidRPr="001C15B3" w:rsidRDefault="009D5378" w:rsidP="00A35739">
            <w:pPr>
              <w:pStyle w:val="TAL"/>
            </w:pPr>
            <w:r w:rsidRPr="001C15B3">
              <w:t xml:space="preserve">Note: The spreadsheet “16.6.2.2-3” only applies to 30kHz SCS + 20MHz CBW </w:t>
            </w:r>
            <w:proofErr w:type="spellStart"/>
            <w:r w:rsidRPr="001C15B3">
              <w:t>RedCap</w:t>
            </w:r>
            <w:proofErr w:type="spellEnd"/>
            <w:r w:rsidRPr="001C15B3">
              <w:t xml:space="preserve"> test configurations</w:t>
            </w:r>
          </w:p>
        </w:tc>
      </w:tr>
      <w:tr w:rsidR="009D5378" w:rsidRPr="001C15B3" w14:paraId="5A940528" w14:textId="77777777" w:rsidTr="00A35739">
        <w:tc>
          <w:tcPr>
            <w:tcW w:w="2955" w:type="dxa"/>
          </w:tcPr>
          <w:p w14:paraId="264C53F2" w14:textId="77777777" w:rsidR="009D5378" w:rsidRPr="001C15B3" w:rsidRDefault="009D5378" w:rsidP="00A35739">
            <w:pPr>
              <w:pStyle w:val="TAL"/>
            </w:pPr>
            <w:proofErr w:type="spellStart"/>
            <w:r w:rsidRPr="001C15B3">
              <w:rPr>
                <w:lang w:eastAsia="zh-TW"/>
              </w:rPr>
              <w:t>Inter_Freq_MG_Enh</w:t>
            </w:r>
            <w:proofErr w:type="spellEnd"/>
          </w:p>
        </w:tc>
        <w:tc>
          <w:tcPr>
            <w:tcW w:w="1106" w:type="dxa"/>
          </w:tcPr>
          <w:p w14:paraId="593D3C0F" w14:textId="77777777" w:rsidR="009D5378" w:rsidRPr="001C15B3" w:rsidRDefault="009D5378" w:rsidP="00A35739">
            <w:pPr>
              <w:pStyle w:val="TAL"/>
            </w:pPr>
            <w:r w:rsidRPr="001C15B3">
              <w:t>6.6.18.1</w:t>
            </w:r>
          </w:p>
          <w:p w14:paraId="1D3600CA" w14:textId="77777777" w:rsidR="009D5378" w:rsidRPr="001C15B3" w:rsidRDefault="009D5378" w:rsidP="00A35739">
            <w:pPr>
              <w:pStyle w:val="TAL"/>
            </w:pPr>
            <w:r w:rsidRPr="001C15B3">
              <w:t>6.6.18.2</w:t>
            </w:r>
          </w:p>
        </w:tc>
        <w:tc>
          <w:tcPr>
            <w:tcW w:w="3263" w:type="dxa"/>
          </w:tcPr>
          <w:p w14:paraId="3BC90A18" w14:textId="77777777" w:rsidR="009D5378" w:rsidRPr="001C15B3" w:rsidRDefault="009D5378" w:rsidP="00A35739">
            <w:pPr>
              <w:pStyle w:val="TAL"/>
            </w:pPr>
            <w:r w:rsidRPr="001C15B3">
              <w:t>“6.6.18.1+6.6.18.2 TT.zip"</w:t>
            </w:r>
          </w:p>
        </w:tc>
        <w:tc>
          <w:tcPr>
            <w:tcW w:w="1976" w:type="dxa"/>
          </w:tcPr>
          <w:p w14:paraId="2A9503DA" w14:textId="77777777" w:rsidR="009D5378" w:rsidRPr="001C15B3" w:rsidRDefault="009D5378" w:rsidP="00A35739">
            <w:pPr>
              <w:pStyle w:val="TAL"/>
            </w:pPr>
            <w:r w:rsidRPr="001C15B3">
              <w:t>“3 Inter Frequency NR Cells,</w:t>
            </w:r>
          </w:p>
          <w:p w14:paraId="31C18076" w14:textId="77777777" w:rsidR="009D5378" w:rsidRPr="001C15B3" w:rsidRDefault="009D5378" w:rsidP="00A35739">
            <w:pPr>
              <w:pStyle w:val="TAL"/>
            </w:pPr>
            <w:r w:rsidRPr="001C15B3">
              <w:t>2 time periods,</w:t>
            </w:r>
          </w:p>
          <w:p w14:paraId="676A0688" w14:textId="77777777" w:rsidR="009D5378" w:rsidRPr="001C15B3" w:rsidRDefault="009D5378" w:rsidP="00A35739">
            <w:pPr>
              <w:pStyle w:val="TAL"/>
            </w:pPr>
            <w:r w:rsidRPr="001C15B3">
              <w:t>Various number of sub-tests,</w:t>
            </w:r>
          </w:p>
          <w:p w14:paraId="69897D2D" w14:textId="77777777" w:rsidR="009D5378" w:rsidRPr="001C15B3" w:rsidRDefault="009D5378" w:rsidP="00A35739">
            <w:pPr>
              <w:pStyle w:val="TAL"/>
            </w:pPr>
            <w:r w:rsidRPr="001C15B3">
              <w:t>No fading”</w:t>
            </w:r>
          </w:p>
        </w:tc>
      </w:tr>
      <w:tr w:rsidR="009D5378" w:rsidRPr="001C15B3" w14:paraId="4CD23E9E" w14:textId="77777777" w:rsidTr="00A35739">
        <w:tc>
          <w:tcPr>
            <w:tcW w:w="2955" w:type="dxa"/>
          </w:tcPr>
          <w:p w14:paraId="7B96B940" w14:textId="77777777" w:rsidR="009D5378" w:rsidRPr="001C15B3" w:rsidRDefault="009D5378" w:rsidP="00A35739">
            <w:pPr>
              <w:pStyle w:val="TAL"/>
              <w:rPr>
                <w:lang w:eastAsia="zh-TW"/>
              </w:rPr>
            </w:pPr>
            <w:r w:rsidRPr="001C15B3">
              <w:rPr>
                <w:lang w:eastAsia="zh-TW"/>
              </w:rPr>
              <w:t>Inter_Freq_MG_Enh_01</w:t>
            </w:r>
          </w:p>
        </w:tc>
        <w:tc>
          <w:tcPr>
            <w:tcW w:w="1106" w:type="dxa"/>
          </w:tcPr>
          <w:p w14:paraId="604DD7C4" w14:textId="77777777" w:rsidR="009D5378" w:rsidRPr="001C15B3" w:rsidRDefault="009D5378" w:rsidP="00A35739">
            <w:pPr>
              <w:pStyle w:val="TAL"/>
            </w:pPr>
            <w:r w:rsidRPr="001C15B3">
              <w:rPr>
                <w:lang w:eastAsia="zh-CN"/>
              </w:rPr>
              <w:t>6.6.18.4</w:t>
            </w:r>
          </w:p>
        </w:tc>
        <w:tc>
          <w:tcPr>
            <w:tcW w:w="3263" w:type="dxa"/>
          </w:tcPr>
          <w:p w14:paraId="255B5C70" w14:textId="77777777" w:rsidR="009D5378" w:rsidRPr="001C15B3" w:rsidRDefault="009D5378" w:rsidP="00A35739">
            <w:pPr>
              <w:pStyle w:val="TAL"/>
            </w:pPr>
            <w:r w:rsidRPr="001C15B3">
              <w:t>“38.533 6.6.18.4 TT.zip"</w:t>
            </w:r>
          </w:p>
        </w:tc>
        <w:tc>
          <w:tcPr>
            <w:tcW w:w="1976" w:type="dxa"/>
          </w:tcPr>
          <w:p w14:paraId="3CF5ED2F" w14:textId="77777777" w:rsidR="009D5378" w:rsidRPr="001C15B3" w:rsidRDefault="009D5378" w:rsidP="00A35739">
            <w:pPr>
              <w:pStyle w:val="TAL"/>
            </w:pPr>
            <w:r w:rsidRPr="001C15B3">
              <w:t>“2 Inter Frequency NR Cells,</w:t>
            </w:r>
          </w:p>
          <w:p w14:paraId="4198FC44" w14:textId="77777777" w:rsidR="009D5378" w:rsidRPr="001C15B3" w:rsidRDefault="009D5378" w:rsidP="00A35739">
            <w:pPr>
              <w:pStyle w:val="TAL"/>
              <w:rPr>
                <w:lang w:eastAsia="zh-CN"/>
              </w:rPr>
            </w:pPr>
            <w:r w:rsidRPr="001C15B3">
              <w:rPr>
                <w:lang w:eastAsia="zh-CN"/>
              </w:rPr>
              <w:t>1 Intra Frequency NR Cell with PRS</w:t>
            </w:r>
          </w:p>
          <w:p w14:paraId="25128E87" w14:textId="77777777" w:rsidR="009D5378" w:rsidRPr="001C15B3" w:rsidRDefault="009D5378" w:rsidP="00A35739">
            <w:pPr>
              <w:pStyle w:val="TAL"/>
            </w:pPr>
            <w:r w:rsidRPr="001C15B3">
              <w:t>2 time periods,</w:t>
            </w:r>
          </w:p>
          <w:p w14:paraId="53F29201" w14:textId="77777777" w:rsidR="009D5378" w:rsidRPr="001C15B3" w:rsidRDefault="009D5378" w:rsidP="00A35739">
            <w:pPr>
              <w:pStyle w:val="TAL"/>
            </w:pPr>
            <w:r w:rsidRPr="001C15B3">
              <w:t>Various number of sub-tests,</w:t>
            </w:r>
          </w:p>
          <w:p w14:paraId="1BD81CB6" w14:textId="77777777" w:rsidR="009D5378" w:rsidRPr="001C15B3" w:rsidRDefault="009D5378" w:rsidP="00A35739">
            <w:pPr>
              <w:pStyle w:val="TAL"/>
            </w:pPr>
            <w:r w:rsidRPr="001C15B3">
              <w:t>No fading”</w:t>
            </w:r>
          </w:p>
        </w:tc>
      </w:tr>
      <w:tr w:rsidR="009D5378" w:rsidRPr="001C15B3" w14:paraId="6DFA8E0D" w14:textId="77777777" w:rsidTr="00A35739">
        <w:tc>
          <w:tcPr>
            <w:tcW w:w="2955" w:type="dxa"/>
          </w:tcPr>
          <w:p w14:paraId="38B91EB2" w14:textId="77777777" w:rsidR="009D5378" w:rsidRPr="001C15B3" w:rsidRDefault="009D5378" w:rsidP="00A35739">
            <w:pPr>
              <w:pStyle w:val="TAL"/>
            </w:pPr>
            <w:r w:rsidRPr="001C15B3">
              <w:t>Intra_Reselection_01</w:t>
            </w:r>
          </w:p>
        </w:tc>
        <w:tc>
          <w:tcPr>
            <w:tcW w:w="1106" w:type="dxa"/>
          </w:tcPr>
          <w:p w14:paraId="30DB70B3" w14:textId="77777777" w:rsidR="009D5378" w:rsidRPr="001C15B3" w:rsidRDefault="009D5378" w:rsidP="00A35739">
            <w:pPr>
              <w:pStyle w:val="TAL"/>
            </w:pPr>
            <w:r w:rsidRPr="001C15B3">
              <w:t>6.1.1.1</w:t>
            </w:r>
          </w:p>
          <w:p w14:paraId="6D7F5B4A" w14:textId="77777777" w:rsidR="009D5378" w:rsidRPr="001C15B3" w:rsidRDefault="009D5378" w:rsidP="00A35739">
            <w:pPr>
              <w:pStyle w:val="TAL"/>
            </w:pPr>
            <w:r w:rsidRPr="001C15B3">
              <w:t>16.1.1.2</w:t>
            </w:r>
          </w:p>
        </w:tc>
        <w:tc>
          <w:tcPr>
            <w:tcW w:w="3263" w:type="dxa"/>
          </w:tcPr>
          <w:p w14:paraId="49DE2509" w14:textId="77777777" w:rsidR="009D5378" w:rsidRPr="001C15B3" w:rsidRDefault="009D5378" w:rsidP="00A35739">
            <w:pPr>
              <w:pStyle w:val="TAL"/>
            </w:pPr>
            <w:r w:rsidRPr="001C15B3">
              <w:t>38.533 6.1.1.1 + 16.1.1.2 TT</w:t>
            </w:r>
          </w:p>
        </w:tc>
        <w:tc>
          <w:tcPr>
            <w:tcW w:w="1976" w:type="dxa"/>
          </w:tcPr>
          <w:p w14:paraId="6A3FAD8C" w14:textId="77777777" w:rsidR="009D5378" w:rsidRPr="001C15B3" w:rsidRDefault="009D5378" w:rsidP="00A35739">
            <w:pPr>
              <w:pStyle w:val="TAL"/>
            </w:pPr>
            <w:r w:rsidRPr="001C15B3">
              <w:t>“2 Intra Frequency NR Cells,</w:t>
            </w:r>
          </w:p>
          <w:p w14:paraId="27F1C78D" w14:textId="77777777" w:rsidR="009D5378" w:rsidRPr="001C15B3" w:rsidRDefault="009D5378" w:rsidP="00A35739">
            <w:pPr>
              <w:pStyle w:val="TAL"/>
            </w:pPr>
            <w:r w:rsidRPr="001C15B3">
              <w:t>3 time periods,</w:t>
            </w:r>
          </w:p>
          <w:p w14:paraId="01813116" w14:textId="77777777" w:rsidR="009D5378" w:rsidRPr="001C15B3" w:rsidRDefault="009D5378" w:rsidP="00A35739">
            <w:pPr>
              <w:pStyle w:val="TAL"/>
            </w:pPr>
            <w:r w:rsidRPr="001C15B3">
              <w:t>No fading”</w:t>
            </w:r>
          </w:p>
          <w:p w14:paraId="5444C9B2" w14:textId="77777777" w:rsidR="009D5378" w:rsidRPr="001C15B3" w:rsidRDefault="009D5378" w:rsidP="00A35739">
            <w:pPr>
              <w:pStyle w:val="TAL"/>
            </w:pPr>
            <w:r w:rsidRPr="001C15B3">
              <w:t xml:space="preserve">The spreadsheet “16.1.1.2-3” only applies to 30kHz SCS + 20MHz CBW </w:t>
            </w:r>
            <w:proofErr w:type="spellStart"/>
            <w:r w:rsidRPr="001C15B3">
              <w:t>RedCap</w:t>
            </w:r>
            <w:proofErr w:type="spellEnd"/>
            <w:r w:rsidRPr="001C15B3">
              <w:t xml:space="preserve"> test configurations.</w:t>
            </w:r>
          </w:p>
        </w:tc>
      </w:tr>
      <w:tr w:rsidR="009D5378" w:rsidRPr="001C15B3" w14:paraId="69EC7FE9" w14:textId="77777777" w:rsidTr="00A35739">
        <w:tc>
          <w:tcPr>
            <w:tcW w:w="2955" w:type="dxa"/>
          </w:tcPr>
          <w:p w14:paraId="40286C9A" w14:textId="77777777" w:rsidR="009D5378" w:rsidRPr="001C15B3" w:rsidRDefault="009D5378" w:rsidP="00A35739">
            <w:pPr>
              <w:pStyle w:val="TAL"/>
            </w:pPr>
            <w:r w:rsidRPr="001C15B3">
              <w:rPr>
                <w:bCs/>
              </w:rPr>
              <w:t>Intra_Reselection_02</w:t>
            </w:r>
          </w:p>
        </w:tc>
        <w:tc>
          <w:tcPr>
            <w:tcW w:w="1106" w:type="dxa"/>
          </w:tcPr>
          <w:p w14:paraId="69DB2EBA" w14:textId="77777777" w:rsidR="009D5378" w:rsidRPr="001C15B3" w:rsidRDefault="009D5378" w:rsidP="00A35739">
            <w:pPr>
              <w:pStyle w:val="TAL"/>
              <w:rPr>
                <w:bCs/>
              </w:rPr>
            </w:pPr>
            <w:r w:rsidRPr="001C15B3">
              <w:rPr>
                <w:bCs/>
              </w:rPr>
              <w:t>6.1.1.9</w:t>
            </w:r>
          </w:p>
        </w:tc>
        <w:tc>
          <w:tcPr>
            <w:tcW w:w="3263" w:type="dxa"/>
          </w:tcPr>
          <w:p w14:paraId="189C8D29" w14:textId="77777777" w:rsidR="009D5378" w:rsidRPr="001C15B3" w:rsidRDefault="009D5378" w:rsidP="00A35739">
            <w:pPr>
              <w:pStyle w:val="TAL"/>
            </w:pPr>
            <w:r w:rsidRPr="001C15B3">
              <w:rPr>
                <w:bCs/>
              </w:rPr>
              <w:t>38.533 6.1.1.9 TT</w:t>
            </w:r>
          </w:p>
        </w:tc>
        <w:tc>
          <w:tcPr>
            <w:tcW w:w="1976" w:type="dxa"/>
          </w:tcPr>
          <w:p w14:paraId="48E00D79" w14:textId="77777777" w:rsidR="009D5378" w:rsidRPr="001C15B3" w:rsidRDefault="009D5378" w:rsidP="00A35739">
            <w:pPr>
              <w:pStyle w:val="TAL"/>
              <w:rPr>
                <w:bCs/>
              </w:rPr>
            </w:pPr>
            <w:r w:rsidRPr="001C15B3">
              <w:rPr>
                <w:bCs/>
              </w:rPr>
              <w:t>“2 Intra Frequency NR Cells,</w:t>
            </w:r>
          </w:p>
          <w:p w14:paraId="5671C1E8" w14:textId="77777777" w:rsidR="009D5378" w:rsidRPr="001C15B3" w:rsidRDefault="009D5378" w:rsidP="00A35739">
            <w:pPr>
              <w:pStyle w:val="TAL"/>
              <w:rPr>
                <w:bCs/>
              </w:rPr>
            </w:pPr>
            <w:r w:rsidRPr="001C15B3">
              <w:rPr>
                <w:bCs/>
              </w:rPr>
              <w:t>3 time periods,</w:t>
            </w:r>
          </w:p>
          <w:p w14:paraId="6528D126" w14:textId="77777777" w:rsidR="009D5378" w:rsidRPr="001C15B3" w:rsidRDefault="009D5378" w:rsidP="00A35739">
            <w:pPr>
              <w:pStyle w:val="TAL"/>
            </w:pPr>
            <w:r w:rsidRPr="001C15B3">
              <w:rPr>
                <w:bCs/>
              </w:rPr>
              <w:t>No fading”</w:t>
            </w:r>
          </w:p>
        </w:tc>
      </w:tr>
      <w:tr w:rsidR="009D5378" w:rsidRPr="001C15B3" w14:paraId="22D88900" w14:textId="77777777" w:rsidTr="00A35739">
        <w:tc>
          <w:tcPr>
            <w:tcW w:w="2955" w:type="dxa"/>
          </w:tcPr>
          <w:p w14:paraId="30F3F712" w14:textId="77777777" w:rsidR="009D5378" w:rsidRPr="001C15B3" w:rsidRDefault="009D5378" w:rsidP="00A35739">
            <w:pPr>
              <w:pStyle w:val="TAL"/>
            </w:pPr>
            <w:r w:rsidRPr="001C15B3">
              <w:t>Inter_Reselection_01</w:t>
            </w:r>
          </w:p>
        </w:tc>
        <w:tc>
          <w:tcPr>
            <w:tcW w:w="1106" w:type="dxa"/>
          </w:tcPr>
          <w:p w14:paraId="1A5A36D2" w14:textId="77777777" w:rsidR="009D5378" w:rsidRPr="001C15B3" w:rsidRDefault="009D5378" w:rsidP="00A35739">
            <w:pPr>
              <w:pStyle w:val="TAL"/>
            </w:pPr>
            <w:r w:rsidRPr="001C15B3">
              <w:t>6.1.1.2</w:t>
            </w:r>
          </w:p>
          <w:p w14:paraId="11F5E27F" w14:textId="77777777" w:rsidR="009D5378" w:rsidRPr="001C15B3" w:rsidRDefault="009D5378" w:rsidP="00A35739">
            <w:pPr>
              <w:pStyle w:val="TAL"/>
            </w:pPr>
            <w:r w:rsidRPr="001C15B3">
              <w:t>6.1.1.8</w:t>
            </w:r>
          </w:p>
          <w:p w14:paraId="20FECB33" w14:textId="77777777" w:rsidR="009D5378" w:rsidRPr="001C15B3" w:rsidRDefault="009D5378" w:rsidP="00A35739">
            <w:pPr>
              <w:pStyle w:val="TAL"/>
            </w:pPr>
            <w:r w:rsidRPr="001C15B3">
              <w:t>16.1.1.4</w:t>
            </w:r>
          </w:p>
        </w:tc>
        <w:tc>
          <w:tcPr>
            <w:tcW w:w="3263" w:type="dxa"/>
          </w:tcPr>
          <w:p w14:paraId="69C62BAE" w14:textId="77777777" w:rsidR="009D5378" w:rsidRPr="001C15B3" w:rsidRDefault="009D5378" w:rsidP="00A35739">
            <w:pPr>
              <w:pStyle w:val="TAL"/>
            </w:pPr>
            <w:r w:rsidRPr="001C15B3">
              <w:t>38.533 6.1.1.2 + 16.1.1.4 TT</w:t>
            </w:r>
          </w:p>
        </w:tc>
        <w:tc>
          <w:tcPr>
            <w:tcW w:w="1976" w:type="dxa"/>
          </w:tcPr>
          <w:p w14:paraId="7286AF57" w14:textId="77777777" w:rsidR="009D5378" w:rsidRPr="001C15B3" w:rsidRDefault="009D5378" w:rsidP="00A35739">
            <w:pPr>
              <w:pStyle w:val="TAL"/>
            </w:pPr>
            <w:r w:rsidRPr="001C15B3">
              <w:t>“2 Inter Frequency NR Cells,</w:t>
            </w:r>
          </w:p>
          <w:p w14:paraId="3401837C" w14:textId="77777777" w:rsidR="009D5378" w:rsidRPr="001C15B3" w:rsidRDefault="009D5378" w:rsidP="00A35739">
            <w:pPr>
              <w:pStyle w:val="TAL"/>
            </w:pPr>
            <w:r w:rsidRPr="001C15B3">
              <w:t>3 time periods,</w:t>
            </w:r>
          </w:p>
          <w:p w14:paraId="391DEEA9" w14:textId="77777777" w:rsidR="009D5378" w:rsidRPr="001C15B3" w:rsidRDefault="009D5378" w:rsidP="00A35739">
            <w:pPr>
              <w:pStyle w:val="TAL"/>
            </w:pPr>
            <w:r w:rsidRPr="001C15B3">
              <w:t>No fading”</w:t>
            </w:r>
          </w:p>
          <w:p w14:paraId="4C598F3A" w14:textId="77777777" w:rsidR="009D5378" w:rsidRPr="001C15B3" w:rsidRDefault="009D5378" w:rsidP="00A35739">
            <w:pPr>
              <w:pStyle w:val="TAL"/>
            </w:pPr>
            <w:r w:rsidRPr="001C15B3">
              <w:t>The spreadsheet “</w:t>
            </w:r>
            <w:r w:rsidRPr="001C15B3">
              <w:rPr>
                <w:lang w:eastAsia="zh-CN"/>
              </w:rPr>
              <w:t>16.1.1.4</w:t>
            </w:r>
            <w:r w:rsidRPr="001C15B3">
              <w:t xml:space="preserve">-3” only applies to 30kHz SCS + 20MHz CBW </w:t>
            </w:r>
            <w:proofErr w:type="spellStart"/>
            <w:r w:rsidRPr="001C15B3">
              <w:t>RedCap</w:t>
            </w:r>
            <w:proofErr w:type="spellEnd"/>
            <w:r w:rsidRPr="001C15B3">
              <w:t xml:space="preserve"> test configurations.</w:t>
            </w:r>
          </w:p>
        </w:tc>
      </w:tr>
      <w:tr w:rsidR="009D5378" w:rsidRPr="001C15B3" w14:paraId="21FA8F50" w14:textId="77777777" w:rsidTr="00A35739">
        <w:tc>
          <w:tcPr>
            <w:tcW w:w="2955" w:type="dxa"/>
          </w:tcPr>
          <w:p w14:paraId="680C922D" w14:textId="77777777" w:rsidR="009D5378" w:rsidRPr="001C15B3" w:rsidRDefault="009D5378" w:rsidP="00A35739">
            <w:pPr>
              <w:pStyle w:val="TAL"/>
            </w:pPr>
            <w:r w:rsidRPr="001C15B3">
              <w:lastRenderedPageBreak/>
              <w:t>InterRAT_Higher_Reselection_01</w:t>
            </w:r>
          </w:p>
        </w:tc>
        <w:tc>
          <w:tcPr>
            <w:tcW w:w="1106" w:type="dxa"/>
          </w:tcPr>
          <w:p w14:paraId="4550A5A2" w14:textId="77777777" w:rsidR="009D5378" w:rsidRPr="001C15B3" w:rsidRDefault="009D5378" w:rsidP="00A35739">
            <w:pPr>
              <w:pStyle w:val="TAL"/>
            </w:pPr>
            <w:r w:rsidRPr="001C15B3">
              <w:t>6.1.2.1</w:t>
            </w:r>
          </w:p>
          <w:p w14:paraId="41EF1729" w14:textId="77777777" w:rsidR="009D5378" w:rsidRPr="001C15B3" w:rsidRDefault="009D5378" w:rsidP="00A35739">
            <w:pPr>
              <w:pStyle w:val="TAL"/>
            </w:pPr>
            <w:r w:rsidRPr="001C15B3">
              <w:t>16.1.2.2</w:t>
            </w:r>
          </w:p>
        </w:tc>
        <w:tc>
          <w:tcPr>
            <w:tcW w:w="3263" w:type="dxa"/>
          </w:tcPr>
          <w:p w14:paraId="0C585B89" w14:textId="77777777" w:rsidR="009D5378" w:rsidRPr="001C15B3" w:rsidRDefault="009D5378" w:rsidP="00A35739">
            <w:pPr>
              <w:pStyle w:val="TAL"/>
            </w:pPr>
            <w:r w:rsidRPr="001C15B3">
              <w:t>38.533 6.1.2.1+16.1.2.2</w:t>
            </w:r>
          </w:p>
        </w:tc>
        <w:tc>
          <w:tcPr>
            <w:tcW w:w="1976" w:type="dxa"/>
          </w:tcPr>
          <w:p w14:paraId="34BC4FDE" w14:textId="77777777" w:rsidR="009D5378" w:rsidRPr="001C15B3" w:rsidRDefault="009D5378" w:rsidP="00A35739">
            <w:pPr>
              <w:pStyle w:val="TAL"/>
            </w:pPr>
            <w:r w:rsidRPr="001C15B3">
              <w:t>“1 E-UTRAN Cell,</w:t>
            </w:r>
          </w:p>
          <w:p w14:paraId="3750BADC" w14:textId="77777777" w:rsidR="009D5378" w:rsidRPr="001C15B3" w:rsidRDefault="009D5378" w:rsidP="00A35739">
            <w:pPr>
              <w:pStyle w:val="TAL"/>
            </w:pPr>
            <w:r w:rsidRPr="001C15B3">
              <w:t>1 NR Cells,</w:t>
            </w:r>
          </w:p>
          <w:p w14:paraId="2F1D6124" w14:textId="77777777" w:rsidR="009D5378" w:rsidRPr="001C15B3" w:rsidRDefault="009D5378" w:rsidP="00A35739">
            <w:pPr>
              <w:pStyle w:val="TAL"/>
            </w:pPr>
            <w:r w:rsidRPr="001C15B3">
              <w:t>3 time periods,</w:t>
            </w:r>
          </w:p>
          <w:p w14:paraId="1524660B" w14:textId="77777777" w:rsidR="009D5378" w:rsidRPr="001C15B3" w:rsidRDefault="009D5378" w:rsidP="00A35739">
            <w:pPr>
              <w:pStyle w:val="TAL"/>
            </w:pPr>
            <w:r w:rsidRPr="001C15B3">
              <w:t>No fading”</w:t>
            </w:r>
          </w:p>
          <w:p w14:paraId="306B5DCF" w14:textId="77777777" w:rsidR="009D5378" w:rsidRPr="001C15B3" w:rsidRDefault="009D5378" w:rsidP="00A35739">
            <w:pPr>
              <w:pStyle w:val="TAL"/>
            </w:pPr>
            <w:r w:rsidRPr="001C15B3">
              <w:t xml:space="preserve">The spreadsheet “16.1.2.2-3” only applies to 30kHz SCS + 20MHz CBW </w:t>
            </w:r>
            <w:proofErr w:type="spellStart"/>
            <w:r w:rsidRPr="001C15B3">
              <w:t>RedCap</w:t>
            </w:r>
            <w:proofErr w:type="spellEnd"/>
            <w:r w:rsidRPr="001C15B3">
              <w:t xml:space="preserve"> test configurations.</w:t>
            </w:r>
          </w:p>
        </w:tc>
      </w:tr>
      <w:tr w:rsidR="009D5378" w:rsidRPr="001C15B3" w14:paraId="5181EC3C" w14:textId="77777777" w:rsidTr="00A35739">
        <w:tc>
          <w:tcPr>
            <w:tcW w:w="2955" w:type="dxa"/>
          </w:tcPr>
          <w:p w14:paraId="2458C3FC" w14:textId="77777777" w:rsidR="009D5378" w:rsidRPr="001C15B3" w:rsidRDefault="009D5378" w:rsidP="00A35739">
            <w:pPr>
              <w:pStyle w:val="TAL"/>
            </w:pPr>
            <w:r w:rsidRPr="001C15B3">
              <w:t>InterRAT_Lower_Reselection_01</w:t>
            </w:r>
          </w:p>
        </w:tc>
        <w:tc>
          <w:tcPr>
            <w:tcW w:w="1106" w:type="dxa"/>
          </w:tcPr>
          <w:p w14:paraId="7C635ECE" w14:textId="77777777" w:rsidR="009D5378" w:rsidRPr="001C15B3" w:rsidRDefault="009D5378" w:rsidP="00A35739">
            <w:pPr>
              <w:pStyle w:val="TAL"/>
            </w:pPr>
            <w:r w:rsidRPr="001C15B3">
              <w:t>6.1.2.2</w:t>
            </w:r>
          </w:p>
          <w:p w14:paraId="0B38F0E3" w14:textId="77777777" w:rsidR="009D5378" w:rsidRPr="001C15B3" w:rsidRDefault="009D5378" w:rsidP="00A35739">
            <w:pPr>
              <w:pStyle w:val="TAL"/>
            </w:pPr>
            <w:r w:rsidRPr="001C15B3">
              <w:t>6.1.2.3</w:t>
            </w:r>
          </w:p>
          <w:p w14:paraId="227DE53F" w14:textId="77777777" w:rsidR="009D5378" w:rsidRPr="001C15B3" w:rsidRDefault="009D5378" w:rsidP="00A35739">
            <w:pPr>
              <w:pStyle w:val="TAL"/>
            </w:pPr>
            <w:r w:rsidRPr="001C15B3">
              <w:t>6.1.2.5</w:t>
            </w:r>
          </w:p>
          <w:p w14:paraId="52D05EE1" w14:textId="77777777" w:rsidR="009D5378" w:rsidRPr="001C15B3" w:rsidRDefault="009D5378" w:rsidP="00A35739">
            <w:pPr>
              <w:pStyle w:val="TAL"/>
            </w:pPr>
            <w:r w:rsidRPr="001C15B3">
              <w:t>16.1.2.4</w:t>
            </w:r>
          </w:p>
          <w:p w14:paraId="1ED4B209" w14:textId="77777777" w:rsidR="009D5378" w:rsidRPr="001C15B3" w:rsidRDefault="009D5378" w:rsidP="00A35739">
            <w:pPr>
              <w:pStyle w:val="TAL"/>
            </w:pPr>
            <w:r w:rsidRPr="001C15B3">
              <w:t>16.1.2.6</w:t>
            </w:r>
          </w:p>
        </w:tc>
        <w:tc>
          <w:tcPr>
            <w:tcW w:w="3263" w:type="dxa"/>
          </w:tcPr>
          <w:p w14:paraId="60BEC402" w14:textId="77777777" w:rsidR="009D5378" w:rsidRPr="001C15B3" w:rsidRDefault="009D5378" w:rsidP="00A35739">
            <w:pPr>
              <w:pStyle w:val="TAL"/>
            </w:pPr>
            <w:r w:rsidRPr="001C15B3">
              <w:t>38.533 6.1.2.2+6.1.2.3+6.1.2.5+16.1.2.4</w:t>
            </w:r>
          </w:p>
        </w:tc>
        <w:tc>
          <w:tcPr>
            <w:tcW w:w="1976" w:type="dxa"/>
          </w:tcPr>
          <w:p w14:paraId="1172582C" w14:textId="77777777" w:rsidR="009D5378" w:rsidRPr="001C15B3" w:rsidRDefault="009D5378" w:rsidP="00A35739">
            <w:pPr>
              <w:pStyle w:val="TAL"/>
            </w:pPr>
            <w:r w:rsidRPr="001C15B3">
              <w:t>“1 E-UTRAN Cell,</w:t>
            </w:r>
          </w:p>
          <w:p w14:paraId="6AAD427C" w14:textId="77777777" w:rsidR="009D5378" w:rsidRPr="001C15B3" w:rsidRDefault="009D5378" w:rsidP="00A35739">
            <w:pPr>
              <w:pStyle w:val="TAL"/>
            </w:pPr>
            <w:r w:rsidRPr="001C15B3">
              <w:t>1 NR Cells,</w:t>
            </w:r>
          </w:p>
          <w:p w14:paraId="13DC7939" w14:textId="77777777" w:rsidR="009D5378" w:rsidRPr="001C15B3" w:rsidRDefault="009D5378" w:rsidP="00A35739">
            <w:pPr>
              <w:pStyle w:val="TAL"/>
            </w:pPr>
            <w:r w:rsidRPr="001C15B3">
              <w:t>2 time periods,</w:t>
            </w:r>
          </w:p>
          <w:p w14:paraId="0C2341F2" w14:textId="77777777" w:rsidR="009D5378" w:rsidRPr="001C15B3" w:rsidRDefault="009D5378" w:rsidP="00A35739">
            <w:pPr>
              <w:pStyle w:val="TAL"/>
            </w:pPr>
            <w:r w:rsidRPr="001C15B3">
              <w:t>No fading”</w:t>
            </w:r>
          </w:p>
          <w:p w14:paraId="3FA5AA45" w14:textId="77777777" w:rsidR="009D5378" w:rsidRPr="001C15B3" w:rsidRDefault="009D5378" w:rsidP="00A35739">
            <w:pPr>
              <w:pStyle w:val="TAL"/>
            </w:pPr>
            <w:r w:rsidRPr="001C15B3">
              <w:t xml:space="preserve">The spreadsheet “16.1.2.4-3” only applies to 30kHz SCS + 20MHz CBW </w:t>
            </w:r>
            <w:proofErr w:type="spellStart"/>
            <w:r w:rsidRPr="001C15B3">
              <w:t>RedCap</w:t>
            </w:r>
            <w:proofErr w:type="spellEnd"/>
            <w:r w:rsidRPr="001C15B3">
              <w:t xml:space="preserve"> test configurations.</w:t>
            </w:r>
          </w:p>
        </w:tc>
      </w:tr>
      <w:tr w:rsidR="009D5378" w:rsidRPr="001C15B3" w14:paraId="60B5EB2B" w14:textId="77777777" w:rsidTr="00A35739">
        <w:tc>
          <w:tcPr>
            <w:tcW w:w="2955" w:type="dxa"/>
          </w:tcPr>
          <w:p w14:paraId="0050AB78" w14:textId="77777777" w:rsidR="009D5378" w:rsidRPr="001C15B3" w:rsidRDefault="009D5378" w:rsidP="00A35739">
            <w:pPr>
              <w:pStyle w:val="TAL"/>
            </w:pPr>
            <w:r w:rsidRPr="001C15B3">
              <w:rPr>
                <w:rFonts w:eastAsia="SimSun"/>
                <w:lang w:eastAsia="zh-CN"/>
              </w:rPr>
              <w:t>InterRAT_Lower_Reselection_02</w:t>
            </w:r>
          </w:p>
        </w:tc>
        <w:tc>
          <w:tcPr>
            <w:tcW w:w="1106" w:type="dxa"/>
          </w:tcPr>
          <w:p w14:paraId="31CEBCC3" w14:textId="77777777" w:rsidR="009D5378" w:rsidRPr="001C15B3" w:rsidRDefault="009D5378" w:rsidP="00A35739">
            <w:pPr>
              <w:pStyle w:val="TAL"/>
            </w:pPr>
            <w:r w:rsidRPr="001C15B3">
              <w:rPr>
                <w:rFonts w:eastAsia="SimSun"/>
                <w:lang w:eastAsia="zh-CN"/>
              </w:rPr>
              <w:t>6.1.2.4</w:t>
            </w:r>
          </w:p>
        </w:tc>
        <w:tc>
          <w:tcPr>
            <w:tcW w:w="3263" w:type="dxa"/>
          </w:tcPr>
          <w:p w14:paraId="632C5816" w14:textId="77777777" w:rsidR="009D5378" w:rsidRPr="001C15B3" w:rsidRDefault="009D5378" w:rsidP="00A35739">
            <w:pPr>
              <w:pStyle w:val="TAL"/>
            </w:pPr>
            <w:r w:rsidRPr="001C15B3">
              <w:rPr>
                <w:rFonts w:eastAsia="SimSun"/>
                <w:lang w:eastAsia="zh-CN"/>
              </w:rPr>
              <w:t>“38.533 6.1.2.4 TT.zip”</w:t>
            </w:r>
          </w:p>
        </w:tc>
        <w:tc>
          <w:tcPr>
            <w:tcW w:w="1976" w:type="dxa"/>
          </w:tcPr>
          <w:p w14:paraId="373C24A7" w14:textId="77777777" w:rsidR="009D5378" w:rsidRPr="001C15B3" w:rsidRDefault="009D5378" w:rsidP="00A35739">
            <w:pPr>
              <w:keepNext/>
              <w:keepLines/>
              <w:spacing w:after="0"/>
              <w:rPr>
                <w:rFonts w:ascii="Arial" w:eastAsia="SimSun" w:hAnsi="Arial"/>
                <w:sz w:val="18"/>
                <w:lang w:eastAsia="zh-CN"/>
              </w:rPr>
            </w:pPr>
            <w:r w:rsidRPr="001C15B3">
              <w:rPr>
                <w:rFonts w:ascii="Arial" w:eastAsia="SimSun" w:hAnsi="Arial"/>
                <w:sz w:val="18"/>
                <w:lang w:eastAsia="zh-CN"/>
              </w:rPr>
              <w:t>“1 E-UTRAN Cell,</w:t>
            </w:r>
          </w:p>
          <w:p w14:paraId="1956DA49" w14:textId="77777777" w:rsidR="009D5378" w:rsidRPr="001C15B3" w:rsidRDefault="009D5378" w:rsidP="00A35739">
            <w:pPr>
              <w:keepNext/>
              <w:keepLines/>
              <w:spacing w:after="0"/>
              <w:rPr>
                <w:rFonts w:ascii="Arial" w:eastAsia="SimSun" w:hAnsi="Arial"/>
                <w:sz w:val="18"/>
                <w:lang w:eastAsia="zh-CN"/>
              </w:rPr>
            </w:pPr>
            <w:r w:rsidRPr="001C15B3">
              <w:rPr>
                <w:rFonts w:ascii="Arial" w:eastAsia="SimSun" w:hAnsi="Arial"/>
                <w:sz w:val="18"/>
                <w:lang w:eastAsia="zh-CN"/>
              </w:rPr>
              <w:t>1 NR Cells,</w:t>
            </w:r>
          </w:p>
          <w:p w14:paraId="3400DE2A" w14:textId="77777777" w:rsidR="009D5378" w:rsidRPr="001C15B3" w:rsidRDefault="009D5378" w:rsidP="00A35739">
            <w:pPr>
              <w:keepNext/>
              <w:keepLines/>
              <w:spacing w:after="0"/>
              <w:rPr>
                <w:rFonts w:ascii="Arial" w:eastAsia="SimSun" w:hAnsi="Arial"/>
                <w:sz w:val="18"/>
                <w:lang w:eastAsia="zh-CN"/>
              </w:rPr>
            </w:pPr>
            <w:r w:rsidRPr="001C15B3">
              <w:rPr>
                <w:rFonts w:ascii="Arial" w:eastAsia="SimSun" w:hAnsi="Arial"/>
                <w:sz w:val="18"/>
                <w:lang w:eastAsia="zh-CN"/>
              </w:rPr>
              <w:t>2 time periods,</w:t>
            </w:r>
          </w:p>
          <w:p w14:paraId="2057BB37" w14:textId="77777777" w:rsidR="009D5378" w:rsidRPr="001C15B3" w:rsidRDefault="009D5378" w:rsidP="00A35739">
            <w:pPr>
              <w:pStyle w:val="TAL"/>
            </w:pPr>
            <w:r w:rsidRPr="001C15B3">
              <w:rPr>
                <w:rFonts w:eastAsia="SimSun"/>
                <w:lang w:eastAsia="zh-CN"/>
              </w:rPr>
              <w:t>No fading”</w:t>
            </w:r>
          </w:p>
        </w:tc>
      </w:tr>
      <w:tr w:rsidR="009D5378" w:rsidRPr="001C15B3" w14:paraId="0561032D" w14:textId="77777777" w:rsidTr="00A35739">
        <w:tc>
          <w:tcPr>
            <w:tcW w:w="2955" w:type="dxa"/>
          </w:tcPr>
          <w:p w14:paraId="3E0BC7AF" w14:textId="77777777" w:rsidR="009D5378" w:rsidRPr="001C15B3" w:rsidRDefault="009D5378" w:rsidP="00A35739">
            <w:pPr>
              <w:pStyle w:val="TAL"/>
              <w:rPr>
                <w:rFonts w:eastAsia="SimSun"/>
                <w:lang w:eastAsia="zh-CN"/>
              </w:rPr>
            </w:pPr>
            <w:r w:rsidRPr="001C15B3">
              <w:t>InterRAT_Known_Handover_01</w:t>
            </w:r>
            <w:r w:rsidRPr="001C15B3">
              <w:rPr>
                <w:lang w:eastAsia="zh-CN"/>
              </w:rPr>
              <w:t>_1Rx</w:t>
            </w:r>
          </w:p>
        </w:tc>
        <w:tc>
          <w:tcPr>
            <w:tcW w:w="1106" w:type="dxa"/>
          </w:tcPr>
          <w:p w14:paraId="64F8501A" w14:textId="77777777" w:rsidR="009D5378" w:rsidRPr="001C15B3" w:rsidRDefault="009D5378" w:rsidP="00A35739">
            <w:pPr>
              <w:pStyle w:val="TAL"/>
              <w:rPr>
                <w:rFonts w:eastAsia="SimSun"/>
                <w:lang w:eastAsia="zh-CN"/>
              </w:rPr>
            </w:pPr>
            <w:r w:rsidRPr="001C15B3">
              <w:t>16.3.1.7</w:t>
            </w:r>
          </w:p>
        </w:tc>
        <w:tc>
          <w:tcPr>
            <w:tcW w:w="3263" w:type="dxa"/>
          </w:tcPr>
          <w:p w14:paraId="2525D2E2" w14:textId="77777777" w:rsidR="009D5378" w:rsidRPr="001C15B3" w:rsidRDefault="009D5378" w:rsidP="00A35739">
            <w:pPr>
              <w:pStyle w:val="TAL"/>
              <w:rPr>
                <w:rFonts w:eastAsia="SimSun"/>
                <w:lang w:eastAsia="zh-CN"/>
              </w:rPr>
            </w:pPr>
            <w:r w:rsidRPr="001C15B3">
              <w:t>”</w:t>
            </w:r>
            <w:r w:rsidRPr="001C15B3">
              <w:rPr>
                <w:lang w:eastAsia="zh-CN"/>
              </w:rPr>
              <w:t>38.533 16.3.1.7 TT.zip</w:t>
            </w:r>
            <w:r w:rsidRPr="001C15B3">
              <w:t>”</w:t>
            </w:r>
          </w:p>
        </w:tc>
        <w:tc>
          <w:tcPr>
            <w:tcW w:w="1976" w:type="dxa"/>
          </w:tcPr>
          <w:p w14:paraId="3717EEFC" w14:textId="77777777" w:rsidR="009D5378" w:rsidRPr="001C15B3" w:rsidRDefault="009D5378" w:rsidP="00A35739">
            <w:pPr>
              <w:pStyle w:val="TAL"/>
            </w:pPr>
            <w:r w:rsidRPr="001C15B3">
              <w:t>“1 E-UTRAN Cell,</w:t>
            </w:r>
          </w:p>
          <w:p w14:paraId="2C380CF2" w14:textId="77777777" w:rsidR="009D5378" w:rsidRPr="001C15B3" w:rsidRDefault="009D5378" w:rsidP="00A35739">
            <w:pPr>
              <w:pStyle w:val="TAL"/>
            </w:pPr>
            <w:r w:rsidRPr="001C15B3">
              <w:t>1 NR Cells,</w:t>
            </w:r>
          </w:p>
          <w:p w14:paraId="7D5559C1" w14:textId="77777777" w:rsidR="009D5378" w:rsidRPr="001C15B3" w:rsidRDefault="009D5378" w:rsidP="00A35739">
            <w:pPr>
              <w:pStyle w:val="TAL"/>
            </w:pPr>
            <w:r w:rsidRPr="001C15B3">
              <w:t>3 time periods,</w:t>
            </w:r>
          </w:p>
          <w:p w14:paraId="4E614A02" w14:textId="77777777" w:rsidR="009D5378" w:rsidRPr="001C15B3" w:rsidRDefault="009D5378" w:rsidP="00A35739">
            <w:pPr>
              <w:pStyle w:val="TAL"/>
              <w:rPr>
                <w:rFonts w:eastAsia="SimSun"/>
                <w:lang w:eastAsia="zh-CN"/>
              </w:rPr>
            </w:pPr>
            <w:r w:rsidRPr="001C15B3">
              <w:t>No fading”</w:t>
            </w:r>
          </w:p>
        </w:tc>
      </w:tr>
      <w:tr w:rsidR="009D5378" w:rsidRPr="001C15B3" w14:paraId="1C8E7FAF" w14:textId="77777777" w:rsidTr="00A35739">
        <w:tc>
          <w:tcPr>
            <w:tcW w:w="2955" w:type="dxa"/>
          </w:tcPr>
          <w:p w14:paraId="75C37DA8" w14:textId="77777777" w:rsidR="009D5378" w:rsidRPr="001C15B3" w:rsidRDefault="009D5378" w:rsidP="00A35739">
            <w:pPr>
              <w:pStyle w:val="TAL"/>
            </w:pPr>
            <w:r w:rsidRPr="001C15B3">
              <w:t>InterRAT_Known_Handover_01</w:t>
            </w:r>
          </w:p>
        </w:tc>
        <w:tc>
          <w:tcPr>
            <w:tcW w:w="1106" w:type="dxa"/>
          </w:tcPr>
          <w:p w14:paraId="67B88B97" w14:textId="77777777" w:rsidR="009D5378" w:rsidRPr="001C15B3" w:rsidRDefault="009D5378" w:rsidP="00A35739">
            <w:pPr>
              <w:pStyle w:val="TAL"/>
            </w:pPr>
            <w:r w:rsidRPr="001C15B3">
              <w:t>6.3.1.4</w:t>
            </w:r>
          </w:p>
          <w:p w14:paraId="2DD01FE9" w14:textId="77777777" w:rsidR="009D5378" w:rsidRPr="001C15B3" w:rsidRDefault="009D5378" w:rsidP="00A35739">
            <w:pPr>
              <w:pStyle w:val="TAL"/>
            </w:pPr>
            <w:r w:rsidRPr="001C15B3">
              <w:rPr>
                <w:lang w:eastAsia="zh-CN"/>
              </w:rPr>
              <w:t>16.3.1.8</w:t>
            </w:r>
          </w:p>
        </w:tc>
        <w:tc>
          <w:tcPr>
            <w:tcW w:w="3263" w:type="dxa"/>
          </w:tcPr>
          <w:p w14:paraId="2464F162" w14:textId="77777777" w:rsidR="009D5378" w:rsidRPr="001C15B3" w:rsidRDefault="009D5378" w:rsidP="00A35739">
            <w:pPr>
              <w:pStyle w:val="TAL"/>
            </w:pPr>
            <w:r w:rsidRPr="001C15B3">
              <w:t>”</w:t>
            </w:r>
            <w:r w:rsidRPr="001C15B3">
              <w:rPr>
                <w:lang w:eastAsia="zh-CN"/>
              </w:rPr>
              <w:t>38.533 6.3.1.4+16.3.1.8 TT v2.zip</w:t>
            </w:r>
            <w:r w:rsidRPr="001C15B3">
              <w:t>”</w:t>
            </w:r>
          </w:p>
        </w:tc>
        <w:tc>
          <w:tcPr>
            <w:tcW w:w="1976" w:type="dxa"/>
          </w:tcPr>
          <w:p w14:paraId="4F8CF7DF" w14:textId="77777777" w:rsidR="009D5378" w:rsidRPr="001C15B3" w:rsidRDefault="009D5378" w:rsidP="00A35739">
            <w:pPr>
              <w:pStyle w:val="TAL"/>
            </w:pPr>
            <w:r w:rsidRPr="001C15B3">
              <w:t>“1 E-UTRAN Cell,</w:t>
            </w:r>
          </w:p>
          <w:p w14:paraId="6E0DF37C" w14:textId="77777777" w:rsidR="009D5378" w:rsidRPr="001C15B3" w:rsidRDefault="009D5378" w:rsidP="00A35739">
            <w:pPr>
              <w:pStyle w:val="TAL"/>
            </w:pPr>
            <w:r w:rsidRPr="001C15B3">
              <w:t>1 NR Cells,</w:t>
            </w:r>
          </w:p>
          <w:p w14:paraId="2842D535" w14:textId="77777777" w:rsidR="009D5378" w:rsidRPr="001C15B3" w:rsidRDefault="009D5378" w:rsidP="00A35739">
            <w:pPr>
              <w:pStyle w:val="TAL"/>
            </w:pPr>
            <w:r w:rsidRPr="001C15B3">
              <w:t>3 time periods,</w:t>
            </w:r>
          </w:p>
          <w:p w14:paraId="26FA2128" w14:textId="77777777" w:rsidR="009D5378" w:rsidRPr="001C15B3" w:rsidRDefault="009D5378" w:rsidP="00A35739">
            <w:pPr>
              <w:pStyle w:val="TAL"/>
            </w:pPr>
            <w:r w:rsidRPr="001C15B3">
              <w:t>No fading”</w:t>
            </w:r>
          </w:p>
          <w:p w14:paraId="64D6B945" w14:textId="77777777" w:rsidR="009D5378" w:rsidRPr="001C15B3" w:rsidRDefault="009D5378" w:rsidP="00A35739">
            <w:pPr>
              <w:pStyle w:val="TAL"/>
            </w:pPr>
            <w:r w:rsidRPr="001C15B3">
              <w:t>Note: The spreadsheet “</w:t>
            </w:r>
            <w:r w:rsidRPr="001C15B3">
              <w:rPr>
                <w:lang w:eastAsia="zh-CN"/>
              </w:rPr>
              <w:t>16.3.1.8</w:t>
            </w:r>
            <w:r w:rsidRPr="001C15B3">
              <w:t xml:space="preserve">-3” only applies to 30kHz SCS + 20MHz CBW </w:t>
            </w:r>
            <w:proofErr w:type="spellStart"/>
            <w:r w:rsidRPr="001C15B3">
              <w:t>RedCap</w:t>
            </w:r>
            <w:proofErr w:type="spellEnd"/>
            <w:r w:rsidRPr="001C15B3">
              <w:t xml:space="preserve"> test configurations.</w:t>
            </w:r>
          </w:p>
        </w:tc>
      </w:tr>
      <w:tr w:rsidR="009D5378" w:rsidRPr="001C15B3" w14:paraId="4F5DB5FC" w14:textId="77777777" w:rsidTr="00A35739">
        <w:tc>
          <w:tcPr>
            <w:tcW w:w="2955" w:type="dxa"/>
          </w:tcPr>
          <w:p w14:paraId="21C51A78" w14:textId="77777777" w:rsidR="009D5378" w:rsidRPr="001C15B3" w:rsidRDefault="009D5378" w:rsidP="00A35739">
            <w:pPr>
              <w:pStyle w:val="TAL"/>
            </w:pPr>
            <w:r w:rsidRPr="001C15B3">
              <w:t>InterRAT_Unknown_Handover_0</w:t>
            </w:r>
            <w:r w:rsidRPr="001C15B3">
              <w:rPr>
                <w:lang w:eastAsia="zh-CN"/>
              </w:rPr>
              <w:t>1_1Rx</w:t>
            </w:r>
          </w:p>
        </w:tc>
        <w:tc>
          <w:tcPr>
            <w:tcW w:w="1106" w:type="dxa"/>
          </w:tcPr>
          <w:p w14:paraId="2195226C" w14:textId="77777777" w:rsidR="009D5378" w:rsidRPr="001C15B3" w:rsidRDefault="009D5378" w:rsidP="00A35739">
            <w:pPr>
              <w:pStyle w:val="TAL"/>
            </w:pPr>
            <w:r w:rsidRPr="001C15B3">
              <w:t>16.3.1.9</w:t>
            </w:r>
          </w:p>
        </w:tc>
        <w:tc>
          <w:tcPr>
            <w:tcW w:w="3263" w:type="dxa"/>
          </w:tcPr>
          <w:p w14:paraId="71563EE1" w14:textId="77777777" w:rsidR="009D5378" w:rsidRPr="001C15B3" w:rsidRDefault="009D5378" w:rsidP="00A35739">
            <w:pPr>
              <w:pStyle w:val="TAL"/>
            </w:pPr>
            <w:r w:rsidRPr="001C15B3">
              <w:t>”</w:t>
            </w:r>
            <w:r w:rsidRPr="001C15B3">
              <w:rPr>
                <w:lang w:eastAsia="zh-CN"/>
              </w:rPr>
              <w:t>38.533 16.3.1.9 TT.zip</w:t>
            </w:r>
            <w:r w:rsidRPr="001C15B3">
              <w:t>”</w:t>
            </w:r>
          </w:p>
        </w:tc>
        <w:tc>
          <w:tcPr>
            <w:tcW w:w="1976" w:type="dxa"/>
          </w:tcPr>
          <w:p w14:paraId="14B7400B" w14:textId="77777777" w:rsidR="009D5378" w:rsidRPr="001C15B3" w:rsidRDefault="009D5378" w:rsidP="00A35739">
            <w:pPr>
              <w:pStyle w:val="TAL"/>
            </w:pPr>
            <w:r w:rsidRPr="001C15B3">
              <w:t>“1 E-UTRAN Cell,</w:t>
            </w:r>
          </w:p>
          <w:p w14:paraId="552094AD" w14:textId="77777777" w:rsidR="009D5378" w:rsidRPr="001C15B3" w:rsidRDefault="009D5378" w:rsidP="00A35739">
            <w:pPr>
              <w:pStyle w:val="TAL"/>
            </w:pPr>
            <w:r w:rsidRPr="001C15B3">
              <w:t>1 NR Cells,</w:t>
            </w:r>
          </w:p>
          <w:p w14:paraId="5DF490E7" w14:textId="77777777" w:rsidR="009D5378" w:rsidRPr="001C15B3" w:rsidRDefault="009D5378" w:rsidP="00A35739">
            <w:pPr>
              <w:pStyle w:val="TAL"/>
            </w:pPr>
            <w:r w:rsidRPr="001C15B3">
              <w:t>2 time periods,</w:t>
            </w:r>
          </w:p>
          <w:p w14:paraId="0A67E8E1" w14:textId="77777777" w:rsidR="009D5378" w:rsidRPr="001C15B3" w:rsidRDefault="009D5378" w:rsidP="00A35739">
            <w:pPr>
              <w:pStyle w:val="TAL"/>
            </w:pPr>
            <w:r w:rsidRPr="001C15B3">
              <w:t>No fading”</w:t>
            </w:r>
          </w:p>
        </w:tc>
      </w:tr>
      <w:tr w:rsidR="009D5378" w:rsidRPr="001C15B3" w14:paraId="3F42DE9F" w14:textId="77777777" w:rsidTr="00A35739">
        <w:tc>
          <w:tcPr>
            <w:tcW w:w="2955" w:type="dxa"/>
          </w:tcPr>
          <w:p w14:paraId="591B71DE" w14:textId="77777777" w:rsidR="009D5378" w:rsidRPr="001C15B3" w:rsidRDefault="009D5378" w:rsidP="00A35739">
            <w:pPr>
              <w:pStyle w:val="TAL"/>
            </w:pPr>
            <w:r w:rsidRPr="001C15B3">
              <w:t>InterRAT_Unknown_Handover_01</w:t>
            </w:r>
          </w:p>
        </w:tc>
        <w:tc>
          <w:tcPr>
            <w:tcW w:w="1106" w:type="dxa"/>
          </w:tcPr>
          <w:p w14:paraId="0CEC2C04" w14:textId="77777777" w:rsidR="009D5378" w:rsidRPr="001C15B3" w:rsidRDefault="009D5378" w:rsidP="00A35739">
            <w:pPr>
              <w:pStyle w:val="TAL"/>
            </w:pPr>
            <w:r w:rsidRPr="001C15B3">
              <w:t>6.3.1.5</w:t>
            </w:r>
          </w:p>
          <w:p w14:paraId="5B614B2D" w14:textId="77777777" w:rsidR="009D5378" w:rsidRPr="001C15B3" w:rsidRDefault="009D5378" w:rsidP="00A35739">
            <w:pPr>
              <w:pStyle w:val="TAL"/>
            </w:pPr>
            <w:r w:rsidRPr="001C15B3">
              <w:rPr>
                <w:lang w:eastAsia="zh-CN"/>
              </w:rPr>
              <w:t>16.3.1.10</w:t>
            </w:r>
          </w:p>
        </w:tc>
        <w:tc>
          <w:tcPr>
            <w:tcW w:w="3263" w:type="dxa"/>
          </w:tcPr>
          <w:p w14:paraId="3E8DE041" w14:textId="77777777" w:rsidR="009D5378" w:rsidRPr="001C15B3" w:rsidRDefault="009D5378" w:rsidP="00A35739">
            <w:pPr>
              <w:pStyle w:val="TAL"/>
            </w:pPr>
            <w:r w:rsidRPr="001C15B3">
              <w:t>“38.533 6.3.1.5+16.3.1.10 TT.zip”</w:t>
            </w:r>
          </w:p>
        </w:tc>
        <w:tc>
          <w:tcPr>
            <w:tcW w:w="1976" w:type="dxa"/>
          </w:tcPr>
          <w:p w14:paraId="63E0EE76" w14:textId="77777777" w:rsidR="009D5378" w:rsidRPr="001C15B3" w:rsidRDefault="009D5378" w:rsidP="00A35739">
            <w:pPr>
              <w:pStyle w:val="TAL"/>
            </w:pPr>
            <w:r w:rsidRPr="001C15B3">
              <w:t>“1 E-UTRAN Cell,</w:t>
            </w:r>
          </w:p>
          <w:p w14:paraId="4728FE55" w14:textId="77777777" w:rsidR="009D5378" w:rsidRPr="001C15B3" w:rsidRDefault="009D5378" w:rsidP="00A35739">
            <w:pPr>
              <w:pStyle w:val="TAL"/>
            </w:pPr>
            <w:r w:rsidRPr="001C15B3">
              <w:t>1 NR Cells,</w:t>
            </w:r>
          </w:p>
          <w:p w14:paraId="0AB1D813" w14:textId="77777777" w:rsidR="009D5378" w:rsidRPr="001C15B3" w:rsidRDefault="009D5378" w:rsidP="00A35739">
            <w:pPr>
              <w:pStyle w:val="TAL"/>
            </w:pPr>
            <w:r w:rsidRPr="001C15B3">
              <w:t>2 time periods,</w:t>
            </w:r>
          </w:p>
          <w:p w14:paraId="63BB1888" w14:textId="77777777" w:rsidR="009D5378" w:rsidRPr="001C15B3" w:rsidRDefault="009D5378" w:rsidP="00A35739">
            <w:pPr>
              <w:pStyle w:val="TAL"/>
            </w:pPr>
            <w:r w:rsidRPr="001C15B3">
              <w:t>No fading”</w:t>
            </w:r>
          </w:p>
          <w:p w14:paraId="1BA90C20" w14:textId="77777777" w:rsidR="009D5378" w:rsidRPr="001C15B3" w:rsidRDefault="009D5378" w:rsidP="00A35739">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9D5378" w:rsidRPr="001C15B3" w14:paraId="24E62DDE" w14:textId="77777777" w:rsidTr="00A35739">
        <w:tc>
          <w:tcPr>
            <w:tcW w:w="2955" w:type="dxa"/>
          </w:tcPr>
          <w:p w14:paraId="0363600B" w14:textId="77777777" w:rsidR="009D5378" w:rsidRPr="001C15B3" w:rsidRDefault="009D5378" w:rsidP="00A35739">
            <w:pPr>
              <w:pStyle w:val="TAL"/>
            </w:pPr>
            <w:r w:rsidRPr="001C15B3">
              <w:t>Intra_RRC_re-establishment_01</w:t>
            </w:r>
          </w:p>
        </w:tc>
        <w:tc>
          <w:tcPr>
            <w:tcW w:w="1106" w:type="dxa"/>
          </w:tcPr>
          <w:p w14:paraId="16683727" w14:textId="77777777" w:rsidR="009D5378" w:rsidRPr="001C15B3" w:rsidRDefault="009D5378" w:rsidP="00A35739">
            <w:pPr>
              <w:pStyle w:val="TAL"/>
            </w:pPr>
            <w:r w:rsidRPr="001C15B3">
              <w:t>6.3.2.1.1</w:t>
            </w:r>
          </w:p>
          <w:p w14:paraId="37188CA4" w14:textId="77777777" w:rsidR="009D5378" w:rsidRPr="001C15B3" w:rsidRDefault="009D5378" w:rsidP="00A35739">
            <w:pPr>
              <w:pStyle w:val="TAL"/>
            </w:pPr>
            <w:r w:rsidRPr="001C15B3">
              <w:t>16.3.2.1.1</w:t>
            </w:r>
          </w:p>
          <w:p w14:paraId="43D82F44" w14:textId="77777777" w:rsidR="009D5378" w:rsidRPr="001C15B3" w:rsidRDefault="009D5378" w:rsidP="00A35739">
            <w:pPr>
              <w:pStyle w:val="TAL"/>
            </w:pPr>
            <w:r w:rsidRPr="001C15B3">
              <w:rPr>
                <w:lang w:eastAsia="zh-CN"/>
              </w:rPr>
              <w:t>16.3.2.1.2</w:t>
            </w:r>
          </w:p>
        </w:tc>
        <w:tc>
          <w:tcPr>
            <w:tcW w:w="3263" w:type="dxa"/>
          </w:tcPr>
          <w:p w14:paraId="579A2CAD" w14:textId="77777777" w:rsidR="009D5378" w:rsidRPr="001C15B3" w:rsidRDefault="009D5378" w:rsidP="00A35739">
            <w:pPr>
              <w:pStyle w:val="TAL"/>
            </w:pPr>
            <w:r w:rsidRPr="001C15B3">
              <w:t>“38.533 6.3.2.1.1+16.3.2.1.1+16.3.2.1.2 TT.zip”</w:t>
            </w:r>
          </w:p>
        </w:tc>
        <w:tc>
          <w:tcPr>
            <w:tcW w:w="1976" w:type="dxa"/>
          </w:tcPr>
          <w:p w14:paraId="50B0D50B" w14:textId="77777777" w:rsidR="009D5378" w:rsidRPr="001C15B3" w:rsidRDefault="009D5378" w:rsidP="00A35739">
            <w:pPr>
              <w:pStyle w:val="TAL"/>
            </w:pPr>
            <w:r w:rsidRPr="001C15B3">
              <w:t>“2 Intra Frequency NR Cells,</w:t>
            </w:r>
          </w:p>
          <w:p w14:paraId="2AE9EBED" w14:textId="77777777" w:rsidR="009D5378" w:rsidRPr="001C15B3" w:rsidRDefault="009D5378" w:rsidP="00A35739">
            <w:pPr>
              <w:pStyle w:val="TAL"/>
            </w:pPr>
            <w:r w:rsidRPr="001C15B3">
              <w:t>3 time periods,</w:t>
            </w:r>
          </w:p>
          <w:p w14:paraId="6B0CB046" w14:textId="77777777" w:rsidR="009D5378" w:rsidRPr="001C15B3" w:rsidRDefault="009D5378" w:rsidP="00A35739">
            <w:pPr>
              <w:pStyle w:val="TAL"/>
            </w:pPr>
            <w:r w:rsidRPr="001C15B3">
              <w:t>No fading”</w:t>
            </w:r>
          </w:p>
          <w:p w14:paraId="60D34AB7" w14:textId="77777777" w:rsidR="009D5378" w:rsidRPr="001C15B3" w:rsidRDefault="009D5378" w:rsidP="00A35739">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9D5378" w:rsidRPr="001C15B3" w14:paraId="5AD764EC" w14:textId="77777777" w:rsidTr="00A35739">
        <w:tc>
          <w:tcPr>
            <w:tcW w:w="2955" w:type="dxa"/>
          </w:tcPr>
          <w:p w14:paraId="2D7A59E4" w14:textId="77777777" w:rsidR="009D5378" w:rsidRPr="001C15B3" w:rsidRDefault="009D5378" w:rsidP="00A35739">
            <w:pPr>
              <w:pStyle w:val="TAL"/>
            </w:pPr>
            <w:r w:rsidRPr="001C15B3">
              <w:lastRenderedPageBreak/>
              <w:t>Intra_SS-RSRP_Abs_Acc_01</w:t>
            </w:r>
          </w:p>
        </w:tc>
        <w:tc>
          <w:tcPr>
            <w:tcW w:w="1106" w:type="dxa"/>
          </w:tcPr>
          <w:p w14:paraId="49D75B2A" w14:textId="77777777" w:rsidR="009D5378" w:rsidRPr="001C15B3" w:rsidRDefault="009D5378" w:rsidP="00A35739">
            <w:pPr>
              <w:keepNext/>
              <w:keepLines/>
              <w:spacing w:after="0"/>
              <w:rPr>
                <w:rFonts w:ascii="Arial" w:hAnsi="Arial"/>
                <w:sz w:val="18"/>
              </w:rPr>
            </w:pPr>
            <w:r w:rsidRPr="001C15B3">
              <w:rPr>
                <w:rFonts w:ascii="Arial" w:hAnsi="Arial"/>
                <w:sz w:val="18"/>
              </w:rPr>
              <w:t>4.7.1.1.1</w:t>
            </w:r>
          </w:p>
          <w:p w14:paraId="65D14434" w14:textId="77777777" w:rsidR="009D5378" w:rsidRPr="001C15B3" w:rsidRDefault="009D5378" w:rsidP="00A35739">
            <w:pPr>
              <w:pStyle w:val="TAL"/>
            </w:pPr>
            <w:r w:rsidRPr="001C15B3">
              <w:t>6.7.1.1.1</w:t>
            </w:r>
          </w:p>
          <w:p w14:paraId="283278F3" w14:textId="77777777" w:rsidR="009D5378" w:rsidRPr="001C15B3" w:rsidRDefault="009D5378" w:rsidP="00A35739">
            <w:pPr>
              <w:pStyle w:val="TAL"/>
            </w:pPr>
            <w:r w:rsidRPr="001C15B3">
              <w:t>16.7.1.2.1</w:t>
            </w:r>
          </w:p>
        </w:tc>
        <w:tc>
          <w:tcPr>
            <w:tcW w:w="3263" w:type="dxa"/>
          </w:tcPr>
          <w:p w14:paraId="3356D7FF" w14:textId="77777777" w:rsidR="009D5378" w:rsidRPr="001C15B3" w:rsidRDefault="009D5378" w:rsidP="00A35739">
            <w:pPr>
              <w:pStyle w:val="TAL"/>
            </w:pPr>
            <w:r w:rsidRPr="001C15B3">
              <w:t>“38.533 4.7.1.1.1+6.7.1.1.1+16.7.1.2.1 TT v2.zip”</w:t>
            </w:r>
          </w:p>
        </w:tc>
        <w:tc>
          <w:tcPr>
            <w:tcW w:w="1976" w:type="dxa"/>
          </w:tcPr>
          <w:p w14:paraId="25A923AF" w14:textId="77777777" w:rsidR="009D5378" w:rsidRPr="001C15B3" w:rsidRDefault="009D5378" w:rsidP="00A35739">
            <w:pPr>
              <w:keepNext/>
              <w:keepLines/>
              <w:spacing w:after="0"/>
              <w:rPr>
                <w:rFonts w:ascii="Arial" w:hAnsi="Arial"/>
                <w:sz w:val="18"/>
              </w:rPr>
            </w:pPr>
            <w:r w:rsidRPr="001C15B3">
              <w:rPr>
                <w:rFonts w:ascii="Arial" w:hAnsi="Arial"/>
                <w:sz w:val="18"/>
              </w:rPr>
              <w:t>“2 Intra-Frequency NR Cells,</w:t>
            </w:r>
          </w:p>
          <w:p w14:paraId="64CAC671" w14:textId="77777777" w:rsidR="009D5378" w:rsidRPr="001C15B3" w:rsidRDefault="009D5378" w:rsidP="00A35739">
            <w:pPr>
              <w:keepNext/>
              <w:keepLines/>
              <w:spacing w:after="0"/>
              <w:rPr>
                <w:rFonts w:ascii="Arial" w:hAnsi="Arial"/>
                <w:sz w:val="18"/>
              </w:rPr>
            </w:pPr>
            <w:r w:rsidRPr="001C15B3">
              <w:rPr>
                <w:rFonts w:ascii="Arial" w:hAnsi="Arial"/>
                <w:sz w:val="18"/>
              </w:rPr>
              <w:t>3 Sub-tests,</w:t>
            </w:r>
          </w:p>
          <w:p w14:paraId="522BBD08" w14:textId="77777777" w:rsidR="009D5378" w:rsidRPr="001C15B3" w:rsidRDefault="009D5378" w:rsidP="00A35739">
            <w:pPr>
              <w:keepNext/>
              <w:keepLines/>
              <w:spacing w:after="0"/>
              <w:rPr>
                <w:rFonts w:ascii="Arial" w:hAnsi="Arial"/>
                <w:sz w:val="18"/>
              </w:rPr>
            </w:pPr>
            <w:r w:rsidRPr="001C15B3">
              <w:rPr>
                <w:rFonts w:ascii="Arial" w:hAnsi="Arial"/>
                <w:sz w:val="18"/>
              </w:rPr>
              <w:t>periodic reporting,</w:t>
            </w:r>
          </w:p>
          <w:p w14:paraId="72FFCFE4" w14:textId="77777777" w:rsidR="009D5378" w:rsidRPr="001C15B3" w:rsidRDefault="009D5378" w:rsidP="00A35739">
            <w:pPr>
              <w:pStyle w:val="TAL"/>
            </w:pPr>
            <w:r w:rsidRPr="001C15B3">
              <w:t>No fading”</w:t>
            </w:r>
          </w:p>
        </w:tc>
      </w:tr>
      <w:tr w:rsidR="009D5378" w:rsidRPr="001C15B3" w14:paraId="544A3D3B" w14:textId="77777777" w:rsidTr="00A35739">
        <w:tc>
          <w:tcPr>
            <w:tcW w:w="2955" w:type="dxa"/>
          </w:tcPr>
          <w:p w14:paraId="14479EC2" w14:textId="77777777" w:rsidR="009D5378" w:rsidRPr="001C15B3" w:rsidRDefault="009D5378" w:rsidP="00A35739">
            <w:pPr>
              <w:pStyle w:val="TAL"/>
            </w:pPr>
            <w:r w:rsidRPr="001C15B3">
              <w:t>Intra_SS-RSRP_Rel_Acc_01</w:t>
            </w:r>
          </w:p>
        </w:tc>
        <w:tc>
          <w:tcPr>
            <w:tcW w:w="1106" w:type="dxa"/>
          </w:tcPr>
          <w:p w14:paraId="1AA236F8" w14:textId="77777777" w:rsidR="009D5378" w:rsidRPr="001C15B3" w:rsidRDefault="009D5378" w:rsidP="00A35739">
            <w:pPr>
              <w:keepNext/>
              <w:keepLines/>
              <w:spacing w:after="0"/>
              <w:rPr>
                <w:rFonts w:ascii="Arial" w:hAnsi="Arial"/>
                <w:sz w:val="18"/>
              </w:rPr>
            </w:pPr>
            <w:r w:rsidRPr="001C15B3">
              <w:rPr>
                <w:rFonts w:ascii="Arial" w:hAnsi="Arial"/>
                <w:sz w:val="18"/>
              </w:rPr>
              <w:t>4.7.1.1.2</w:t>
            </w:r>
          </w:p>
          <w:p w14:paraId="5C238E4D" w14:textId="77777777" w:rsidR="009D5378" w:rsidRPr="001C15B3" w:rsidRDefault="009D5378" w:rsidP="00A35739">
            <w:pPr>
              <w:pStyle w:val="TAL"/>
            </w:pPr>
            <w:r w:rsidRPr="001C15B3">
              <w:t>6.7.1.1.2</w:t>
            </w:r>
          </w:p>
          <w:p w14:paraId="5B170161" w14:textId="77777777" w:rsidR="009D5378" w:rsidRPr="001C15B3" w:rsidRDefault="009D5378" w:rsidP="00A35739">
            <w:pPr>
              <w:pStyle w:val="TAL"/>
            </w:pPr>
            <w:r w:rsidRPr="001C15B3">
              <w:t>16.7.1.2.2</w:t>
            </w:r>
          </w:p>
        </w:tc>
        <w:tc>
          <w:tcPr>
            <w:tcW w:w="3263" w:type="dxa"/>
          </w:tcPr>
          <w:p w14:paraId="1C9CC52D" w14:textId="77777777" w:rsidR="009D5378" w:rsidRPr="001C15B3" w:rsidRDefault="009D5378" w:rsidP="00A35739">
            <w:pPr>
              <w:pStyle w:val="TAL"/>
            </w:pPr>
            <w:r w:rsidRPr="001C15B3">
              <w:t>“38.533 4.7.1.1.2+6.7.1.1.2+16.7.1.2.2 TT v2.zip"</w:t>
            </w:r>
          </w:p>
        </w:tc>
        <w:tc>
          <w:tcPr>
            <w:tcW w:w="1976" w:type="dxa"/>
          </w:tcPr>
          <w:p w14:paraId="45450825" w14:textId="77777777" w:rsidR="009D5378" w:rsidRPr="001C15B3" w:rsidRDefault="009D5378" w:rsidP="00A35739">
            <w:pPr>
              <w:keepNext/>
              <w:keepLines/>
              <w:spacing w:after="0"/>
              <w:rPr>
                <w:rFonts w:ascii="Arial" w:hAnsi="Arial"/>
                <w:sz w:val="18"/>
              </w:rPr>
            </w:pPr>
            <w:r w:rsidRPr="001C15B3">
              <w:rPr>
                <w:rFonts w:ascii="Arial" w:hAnsi="Arial"/>
                <w:sz w:val="18"/>
              </w:rPr>
              <w:t>“2 Intra-Frequency NR Cells,</w:t>
            </w:r>
          </w:p>
          <w:p w14:paraId="04564125" w14:textId="77777777" w:rsidR="009D5378" w:rsidRPr="001C15B3" w:rsidRDefault="009D5378" w:rsidP="00A35739">
            <w:pPr>
              <w:keepNext/>
              <w:keepLines/>
              <w:spacing w:after="0"/>
              <w:rPr>
                <w:rFonts w:ascii="Arial" w:hAnsi="Arial"/>
                <w:sz w:val="18"/>
              </w:rPr>
            </w:pPr>
            <w:r w:rsidRPr="001C15B3">
              <w:rPr>
                <w:rFonts w:ascii="Arial" w:hAnsi="Arial"/>
                <w:sz w:val="18"/>
              </w:rPr>
              <w:t>3 Sub-tests,</w:t>
            </w:r>
          </w:p>
          <w:p w14:paraId="7C0DE9C7" w14:textId="77777777" w:rsidR="009D5378" w:rsidRPr="001C15B3" w:rsidRDefault="009D5378" w:rsidP="00A35739">
            <w:pPr>
              <w:keepNext/>
              <w:keepLines/>
              <w:spacing w:after="0"/>
              <w:rPr>
                <w:rFonts w:ascii="Arial" w:hAnsi="Arial"/>
                <w:sz w:val="18"/>
              </w:rPr>
            </w:pPr>
            <w:r w:rsidRPr="001C15B3">
              <w:rPr>
                <w:rFonts w:ascii="Arial" w:hAnsi="Arial"/>
                <w:sz w:val="18"/>
              </w:rPr>
              <w:t>periodic reporting,</w:t>
            </w:r>
          </w:p>
          <w:p w14:paraId="3CCE601E" w14:textId="77777777" w:rsidR="009D5378" w:rsidRPr="001C15B3" w:rsidRDefault="009D5378" w:rsidP="00A35739">
            <w:pPr>
              <w:pStyle w:val="TAL"/>
            </w:pPr>
            <w:r w:rsidRPr="001C15B3">
              <w:t>No fading”</w:t>
            </w:r>
          </w:p>
        </w:tc>
      </w:tr>
      <w:tr w:rsidR="009D5378" w:rsidRPr="001C15B3" w14:paraId="6315A707" w14:textId="77777777" w:rsidTr="00A35739">
        <w:tc>
          <w:tcPr>
            <w:tcW w:w="2955" w:type="dxa"/>
          </w:tcPr>
          <w:p w14:paraId="3F1BF493" w14:textId="77777777" w:rsidR="009D5378" w:rsidRPr="001C15B3" w:rsidRDefault="009D5378" w:rsidP="00A35739">
            <w:pPr>
              <w:pStyle w:val="TAL"/>
            </w:pPr>
            <w:r w:rsidRPr="001C15B3">
              <w:t>Intra_CSI-RSRP_Abs_Acc_01</w:t>
            </w:r>
          </w:p>
        </w:tc>
        <w:tc>
          <w:tcPr>
            <w:tcW w:w="1106" w:type="dxa"/>
          </w:tcPr>
          <w:p w14:paraId="2E8273B6" w14:textId="77777777" w:rsidR="009D5378" w:rsidRPr="001C15B3" w:rsidRDefault="009D5378" w:rsidP="00A35739">
            <w:pPr>
              <w:keepNext/>
              <w:keepLines/>
              <w:spacing w:after="0"/>
              <w:rPr>
                <w:rFonts w:ascii="Arial" w:hAnsi="Arial"/>
                <w:sz w:val="18"/>
              </w:rPr>
            </w:pPr>
            <w:r w:rsidRPr="001C15B3">
              <w:rPr>
                <w:rFonts w:ascii="Arial" w:hAnsi="Arial"/>
                <w:sz w:val="18"/>
              </w:rPr>
              <w:t>4.7.8.1</w:t>
            </w:r>
          </w:p>
        </w:tc>
        <w:tc>
          <w:tcPr>
            <w:tcW w:w="3263" w:type="dxa"/>
          </w:tcPr>
          <w:p w14:paraId="5D9DCB75" w14:textId="77777777" w:rsidR="009D5378" w:rsidRPr="001C15B3" w:rsidRDefault="009D5378" w:rsidP="00A35739">
            <w:pPr>
              <w:pStyle w:val="TAL"/>
            </w:pPr>
            <w:r w:rsidRPr="001C15B3">
              <w:t>“38.533 4.7.8.1 TT.zip”</w:t>
            </w:r>
          </w:p>
        </w:tc>
        <w:tc>
          <w:tcPr>
            <w:tcW w:w="1976" w:type="dxa"/>
          </w:tcPr>
          <w:p w14:paraId="09932624" w14:textId="77777777" w:rsidR="009D5378" w:rsidRPr="001C15B3" w:rsidRDefault="009D5378" w:rsidP="00A35739">
            <w:pPr>
              <w:keepNext/>
              <w:keepLines/>
              <w:spacing w:after="0"/>
              <w:rPr>
                <w:rFonts w:ascii="Arial" w:hAnsi="Arial"/>
                <w:sz w:val="18"/>
              </w:rPr>
            </w:pPr>
            <w:r w:rsidRPr="001C15B3">
              <w:rPr>
                <w:rFonts w:ascii="Arial" w:hAnsi="Arial"/>
                <w:sz w:val="18"/>
              </w:rPr>
              <w:t>“2 Intra-Frequency NR Cells,</w:t>
            </w:r>
          </w:p>
          <w:p w14:paraId="6D2AF65C" w14:textId="77777777" w:rsidR="009D5378" w:rsidRPr="001C15B3" w:rsidRDefault="009D5378" w:rsidP="00A35739">
            <w:pPr>
              <w:keepNext/>
              <w:keepLines/>
              <w:spacing w:after="0"/>
              <w:rPr>
                <w:rFonts w:ascii="Arial" w:hAnsi="Arial"/>
                <w:sz w:val="18"/>
              </w:rPr>
            </w:pPr>
            <w:r w:rsidRPr="001C15B3">
              <w:rPr>
                <w:rFonts w:ascii="Arial" w:hAnsi="Arial"/>
                <w:sz w:val="18"/>
              </w:rPr>
              <w:t>3 Sub-tests,</w:t>
            </w:r>
          </w:p>
          <w:p w14:paraId="243A2BF9" w14:textId="77777777" w:rsidR="009D5378" w:rsidRPr="001C15B3" w:rsidRDefault="009D5378" w:rsidP="00A35739">
            <w:pPr>
              <w:keepNext/>
              <w:keepLines/>
              <w:spacing w:after="0"/>
              <w:rPr>
                <w:rFonts w:ascii="Arial" w:hAnsi="Arial"/>
                <w:sz w:val="18"/>
              </w:rPr>
            </w:pPr>
            <w:r w:rsidRPr="001C15B3">
              <w:rPr>
                <w:rFonts w:ascii="Arial" w:hAnsi="Arial"/>
                <w:sz w:val="18"/>
              </w:rPr>
              <w:t>periodic reporting,</w:t>
            </w:r>
          </w:p>
          <w:p w14:paraId="66B5AF5E" w14:textId="77777777" w:rsidR="009D5378" w:rsidRPr="001C15B3" w:rsidRDefault="009D5378" w:rsidP="00A35739">
            <w:pPr>
              <w:keepNext/>
              <w:keepLines/>
              <w:spacing w:after="0"/>
              <w:rPr>
                <w:rFonts w:ascii="Arial" w:hAnsi="Arial"/>
                <w:sz w:val="18"/>
              </w:rPr>
            </w:pPr>
            <w:r w:rsidRPr="001C15B3">
              <w:rPr>
                <w:rFonts w:ascii="Arial" w:hAnsi="Arial"/>
                <w:sz w:val="18"/>
              </w:rPr>
              <w:t>No fading”</w:t>
            </w:r>
          </w:p>
        </w:tc>
      </w:tr>
      <w:tr w:rsidR="009D5378" w:rsidRPr="001C15B3" w14:paraId="5898624B" w14:textId="77777777" w:rsidTr="00A35739">
        <w:tc>
          <w:tcPr>
            <w:tcW w:w="2955" w:type="dxa"/>
          </w:tcPr>
          <w:p w14:paraId="50B59760" w14:textId="77777777" w:rsidR="009D5378" w:rsidRPr="001C15B3" w:rsidRDefault="009D5378" w:rsidP="00A35739">
            <w:pPr>
              <w:pStyle w:val="TAL"/>
            </w:pPr>
            <w:r w:rsidRPr="001C15B3">
              <w:t>Intra_SS-RSRP_Abs_Acc_01_RedCap_1Rx</w:t>
            </w:r>
          </w:p>
        </w:tc>
        <w:tc>
          <w:tcPr>
            <w:tcW w:w="1106" w:type="dxa"/>
          </w:tcPr>
          <w:p w14:paraId="617D23ED" w14:textId="77777777" w:rsidR="009D5378" w:rsidRPr="001C15B3" w:rsidRDefault="009D5378" w:rsidP="00A35739">
            <w:pPr>
              <w:keepNext/>
              <w:keepLines/>
              <w:spacing w:after="0"/>
              <w:rPr>
                <w:rFonts w:ascii="Arial" w:hAnsi="Arial"/>
                <w:sz w:val="18"/>
              </w:rPr>
            </w:pPr>
            <w:r w:rsidRPr="001C15B3">
              <w:rPr>
                <w:rFonts w:ascii="Arial" w:hAnsi="Arial"/>
                <w:sz w:val="18"/>
              </w:rPr>
              <w:t>16.7.1.1.1</w:t>
            </w:r>
          </w:p>
        </w:tc>
        <w:tc>
          <w:tcPr>
            <w:tcW w:w="3263" w:type="dxa"/>
          </w:tcPr>
          <w:p w14:paraId="18D82413" w14:textId="77777777" w:rsidR="009D5378" w:rsidRPr="001C15B3" w:rsidRDefault="009D5378" w:rsidP="00A35739">
            <w:pPr>
              <w:pStyle w:val="TAL"/>
            </w:pPr>
            <w:r w:rsidRPr="001C15B3">
              <w:t>“38.533 16.7.1.1.1 TT.zip”</w:t>
            </w:r>
          </w:p>
        </w:tc>
        <w:tc>
          <w:tcPr>
            <w:tcW w:w="1976" w:type="dxa"/>
          </w:tcPr>
          <w:p w14:paraId="36ECB2BD" w14:textId="77777777" w:rsidR="009D5378" w:rsidRPr="001C15B3" w:rsidRDefault="009D5378" w:rsidP="00A35739">
            <w:pPr>
              <w:keepNext/>
              <w:keepLines/>
              <w:spacing w:after="0"/>
              <w:rPr>
                <w:rFonts w:ascii="Arial" w:hAnsi="Arial"/>
                <w:sz w:val="18"/>
              </w:rPr>
            </w:pPr>
            <w:r w:rsidRPr="001C15B3">
              <w:rPr>
                <w:rFonts w:ascii="Arial" w:hAnsi="Arial"/>
                <w:sz w:val="18"/>
              </w:rPr>
              <w:t>2 Intra-Frequency NR Cells,</w:t>
            </w:r>
          </w:p>
          <w:p w14:paraId="3191BB3A" w14:textId="77777777" w:rsidR="009D5378" w:rsidRPr="001C15B3" w:rsidRDefault="009D5378" w:rsidP="00A35739">
            <w:pPr>
              <w:keepNext/>
              <w:keepLines/>
              <w:spacing w:after="0"/>
              <w:rPr>
                <w:rFonts w:ascii="Arial" w:hAnsi="Arial"/>
                <w:sz w:val="18"/>
              </w:rPr>
            </w:pPr>
            <w:r w:rsidRPr="001C15B3">
              <w:rPr>
                <w:rFonts w:ascii="Arial" w:hAnsi="Arial"/>
                <w:sz w:val="18"/>
              </w:rPr>
              <w:t>3 Sub-tests,</w:t>
            </w:r>
          </w:p>
          <w:p w14:paraId="3EC86D3F" w14:textId="77777777" w:rsidR="009D5378" w:rsidRPr="001C15B3" w:rsidRDefault="009D5378" w:rsidP="00A35739">
            <w:pPr>
              <w:keepNext/>
              <w:keepLines/>
              <w:spacing w:after="0"/>
              <w:rPr>
                <w:rFonts w:ascii="Arial" w:hAnsi="Arial"/>
                <w:sz w:val="18"/>
              </w:rPr>
            </w:pPr>
            <w:r w:rsidRPr="001C15B3">
              <w:rPr>
                <w:rFonts w:ascii="Arial" w:hAnsi="Arial"/>
                <w:sz w:val="18"/>
              </w:rPr>
              <w:t>periodic reporting,</w:t>
            </w:r>
          </w:p>
          <w:p w14:paraId="2A13E72D" w14:textId="77777777" w:rsidR="009D5378" w:rsidRPr="001C15B3" w:rsidRDefault="009D5378" w:rsidP="00A35739">
            <w:pPr>
              <w:keepNext/>
              <w:keepLines/>
              <w:spacing w:after="0"/>
              <w:rPr>
                <w:rFonts w:ascii="Arial" w:hAnsi="Arial"/>
                <w:sz w:val="18"/>
              </w:rPr>
            </w:pPr>
            <w:r w:rsidRPr="001C15B3">
              <w:rPr>
                <w:rFonts w:ascii="Arial" w:hAnsi="Arial"/>
                <w:sz w:val="18"/>
              </w:rPr>
              <w:t>No fading”</w:t>
            </w:r>
          </w:p>
        </w:tc>
      </w:tr>
      <w:tr w:rsidR="009D5378" w:rsidRPr="001C15B3" w14:paraId="674E1E41" w14:textId="77777777" w:rsidTr="00A35739">
        <w:tc>
          <w:tcPr>
            <w:tcW w:w="2955" w:type="dxa"/>
          </w:tcPr>
          <w:p w14:paraId="68FFB2E2" w14:textId="77777777" w:rsidR="009D5378" w:rsidRPr="001C15B3" w:rsidRDefault="009D5378" w:rsidP="00A35739">
            <w:pPr>
              <w:pStyle w:val="TAL"/>
            </w:pPr>
            <w:r w:rsidRPr="001C15B3">
              <w:t>Intra_SS-RSRP_Rel_Acc_01_RedCap_1Rx</w:t>
            </w:r>
          </w:p>
        </w:tc>
        <w:tc>
          <w:tcPr>
            <w:tcW w:w="1106" w:type="dxa"/>
          </w:tcPr>
          <w:p w14:paraId="347E6790" w14:textId="77777777" w:rsidR="009D5378" w:rsidRPr="001C15B3" w:rsidRDefault="009D5378" w:rsidP="00A35739">
            <w:pPr>
              <w:keepNext/>
              <w:keepLines/>
              <w:spacing w:after="0"/>
              <w:rPr>
                <w:rFonts w:ascii="Arial" w:hAnsi="Arial"/>
                <w:sz w:val="18"/>
              </w:rPr>
            </w:pPr>
            <w:r w:rsidRPr="001C15B3">
              <w:rPr>
                <w:rFonts w:ascii="Arial" w:hAnsi="Arial"/>
                <w:sz w:val="18"/>
              </w:rPr>
              <w:t>16.7.1.1.2</w:t>
            </w:r>
          </w:p>
        </w:tc>
        <w:tc>
          <w:tcPr>
            <w:tcW w:w="3263" w:type="dxa"/>
          </w:tcPr>
          <w:p w14:paraId="7057C285" w14:textId="77777777" w:rsidR="009D5378" w:rsidRPr="001C15B3" w:rsidRDefault="009D5378" w:rsidP="00A35739">
            <w:pPr>
              <w:pStyle w:val="TAL"/>
            </w:pPr>
            <w:r w:rsidRPr="001C15B3">
              <w:rPr>
                <w:rFonts w:eastAsia="??"/>
                <w:szCs w:val="32"/>
              </w:rPr>
              <w:t>38.533 16.7.1.1.2 TT.zip</w:t>
            </w:r>
          </w:p>
        </w:tc>
        <w:tc>
          <w:tcPr>
            <w:tcW w:w="1976" w:type="dxa"/>
          </w:tcPr>
          <w:p w14:paraId="71CE65E5" w14:textId="77777777" w:rsidR="009D5378" w:rsidRPr="001C15B3" w:rsidRDefault="009D5378" w:rsidP="00A35739">
            <w:pPr>
              <w:keepNext/>
              <w:keepLines/>
              <w:spacing w:after="0"/>
              <w:rPr>
                <w:rFonts w:ascii="Arial" w:hAnsi="Arial"/>
                <w:sz w:val="18"/>
              </w:rPr>
            </w:pPr>
            <w:r w:rsidRPr="001C15B3">
              <w:rPr>
                <w:rFonts w:ascii="Arial" w:hAnsi="Arial"/>
                <w:sz w:val="18"/>
              </w:rPr>
              <w:t>“2 Intra-Frequency NR Cells,</w:t>
            </w:r>
          </w:p>
          <w:p w14:paraId="1627EC84" w14:textId="77777777" w:rsidR="009D5378" w:rsidRPr="001C15B3" w:rsidRDefault="009D5378" w:rsidP="00A35739">
            <w:pPr>
              <w:keepNext/>
              <w:keepLines/>
              <w:spacing w:after="0"/>
              <w:rPr>
                <w:rFonts w:ascii="Arial" w:hAnsi="Arial"/>
                <w:sz w:val="18"/>
              </w:rPr>
            </w:pPr>
            <w:r w:rsidRPr="001C15B3">
              <w:rPr>
                <w:rFonts w:ascii="Arial" w:hAnsi="Arial"/>
                <w:sz w:val="18"/>
              </w:rPr>
              <w:t>3 Sub-tests,</w:t>
            </w:r>
          </w:p>
          <w:p w14:paraId="14A95434" w14:textId="77777777" w:rsidR="009D5378" w:rsidRPr="001C15B3" w:rsidRDefault="009D5378" w:rsidP="00A35739">
            <w:pPr>
              <w:keepNext/>
              <w:keepLines/>
              <w:spacing w:after="0"/>
              <w:rPr>
                <w:rFonts w:ascii="Arial" w:hAnsi="Arial"/>
                <w:sz w:val="18"/>
              </w:rPr>
            </w:pPr>
            <w:r w:rsidRPr="001C15B3">
              <w:rPr>
                <w:rFonts w:ascii="Arial" w:hAnsi="Arial"/>
                <w:sz w:val="18"/>
              </w:rPr>
              <w:t>periodic reporting,</w:t>
            </w:r>
          </w:p>
          <w:p w14:paraId="3F1016F9" w14:textId="77777777" w:rsidR="009D5378" w:rsidRPr="001C15B3" w:rsidRDefault="009D5378" w:rsidP="00A35739">
            <w:pPr>
              <w:keepNext/>
              <w:keepLines/>
              <w:spacing w:after="0"/>
              <w:rPr>
                <w:rFonts w:ascii="Arial" w:hAnsi="Arial"/>
                <w:sz w:val="18"/>
              </w:rPr>
            </w:pPr>
            <w:r w:rsidRPr="001C15B3">
              <w:t>No fading”</w:t>
            </w:r>
          </w:p>
        </w:tc>
      </w:tr>
      <w:tr w:rsidR="009D5378" w:rsidRPr="001C15B3" w14:paraId="66C12266" w14:textId="77777777" w:rsidTr="00A35739">
        <w:tc>
          <w:tcPr>
            <w:tcW w:w="2955" w:type="dxa"/>
          </w:tcPr>
          <w:p w14:paraId="3AEB8E9D" w14:textId="77777777" w:rsidR="009D5378" w:rsidRPr="001C15B3" w:rsidRDefault="009D5378" w:rsidP="00A35739">
            <w:pPr>
              <w:pStyle w:val="TAL"/>
            </w:pPr>
            <w:r w:rsidRPr="001C15B3">
              <w:t>Inter_RRC_re-establishment_01</w:t>
            </w:r>
          </w:p>
        </w:tc>
        <w:tc>
          <w:tcPr>
            <w:tcW w:w="1106" w:type="dxa"/>
          </w:tcPr>
          <w:p w14:paraId="79CADF32" w14:textId="77777777" w:rsidR="009D5378" w:rsidRPr="001C15B3" w:rsidRDefault="009D5378" w:rsidP="00A35739">
            <w:pPr>
              <w:pStyle w:val="TAL"/>
            </w:pPr>
            <w:r w:rsidRPr="001C15B3">
              <w:t>6.3.2.1.2</w:t>
            </w:r>
          </w:p>
          <w:p w14:paraId="76E169E9" w14:textId="77777777" w:rsidR="009D5378" w:rsidRPr="001C15B3" w:rsidRDefault="009D5378" w:rsidP="00A35739">
            <w:pPr>
              <w:pStyle w:val="TAL"/>
            </w:pPr>
            <w:r w:rsidRPr="001C15B3">
              <w:t>16.3.2.1.3</w:t>
            </w:r>
          </w:p>
          <w:p w14:paraId="40A90D73" w14:textId="77777777" w:rsidR="009D5378" w:rsidRPr="001C15B3" w:rsidRDefault="009D5378" w:rsidP="00A35739">
            <w:pPr>
              <w:pStyle w:val="TAL"/>
            </w:pPr>
            <w:r w:rsidRPr="001C15B3">
              <w:rPr>
                <w:lang w:eastAsia="zh-CN"/>
              </w:rPr>
              <w:t>16.3.2.1.4</w:t>
            </w:r>
          </w:p>
        </w:tc>
        <w:tc>
          <w:tcPr>
            <w:tcW w:w="3263" w:type="dxa"/>
          </w:tcPr>
          <w:p w14:paraId="3075CDB8" w14:textId="77777777" w:rsidR="009D5378" w:rsidRPr="001C15B3" w:rsidRDefault="009D5378" w:rsidP="00A35739">
            <w:pPr>
              <w:pStyle w:val="TAL"/>
            </w:pPr>
            <w:r w:rsidRPr="001C15B3">
              <w:t>“38.533 6.3.2.1.2+16.3.2.1.3+16.3.2.1.4 TT.zip”</w:t>
            </w:r>
          </w:p>
        </w:tc>
        <w:tc>
          <w:tcPr>
            <w:tcW w:w="1976" w:type="dxa"/>
          </w:tcPr>
          <w:p w14:paraId="3261D6A0" w14:textId="77777777" w:rsidR="009D5378" w:rsidRPr="001C15B3" w:rsidRDefault="009D5378" w:rsidP="00A35739">
            <w:pPr>
              <w:pStyle w:val="TAL"/>
            </w:pPr>
            <w:r w:rsidRPr="001C15B3">
              <w:t>“2 Inter Frequency NR Cells,</w:t>
            </w:r>
          </w:p>
          <w:p w14:paraId="6E73763D" w14:textId="77777777" w:rsidR="009D5378" w:rsidRPr="001C15B3" w:rsidRDefault="009D5378" w:rsidP="00A35739">
            <w:pPr>
              <w:pStyle w:val="TAL"/>
            </w:pPr>
            <w:r w:rsidRPr="001C15B3">
              <w:t>3 time periods,</w:t>
            </w:r>
          </w:p>
          <w:p w14:paraId="5E8BF240" w14:textId="77777777" w:rsidR="009D5378" w:rsidRPr="001C15B3" w:rsidRDefault="009D5378" w:rsidP="00A35739">
            <w:pPr>
              <w:pStyle w:val="TAL"/>
            </w:pPr>
            <w:r w:rsidRPr="001C15B3">
              <w:t>No fading”</w:t>
            </w:r>
          </w:p>
          <w:p w14:paraId="39D97743" w14:textId="77777777" w:rsidR="009D5378" w:rsidRPr="001C15B3" w:rsidRDefault="009D5378" w:rsidP="00A35739">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r w:rsidR="009D5378" w:rsidRPr="001C15B3" w14:paraId="4D6771B6" w14:textId="77777777" w:rsidTr="00A35739">
        <w:tc>
          <w:tcPr>
            <w:tcW w:w="2955" w:type="dxa"/>
          </w:tcPr>
          <w:p w14:paraId="1A5193D3" w14:textId="77777777" w:rsidR="009D5378" w:rsidRPr="001C15B3" w:rsidRDefault="009D5378" w:rsidP="00A35739">
            <w:pPr>
              <w:pStyle w:val="TAL"/>
            </w:pPr>
            <w:r w:rsidRPr="001C15B3">
              <w:t>Inter_RRC_redirection_01</w:t>
            </w:r>
          </w:p>
        </w:tc>
        <w:tc>
          <w:tcPr>
            <w:tcW w:w="1106" w:type="dxa"/>
          </w:tcPr>
          <w:p w14:paraId="46A0C74A" w14:textId="77777777" w:rsidR="009D5378" w:rsidRPr="001C15B3" w:rsidRDefault="009D5378" w:rsidP="00A35739">
            <w:pPr>
              <w:pStyle w:val="TAL"/>
            </w:pPr>
            <w:r w:rsidRPr="001C15B3">
              <w:t>6.3.2.3.1</w:t>
            </w:r>
          </w:p>
          <w:p w14:paraId="210A4038" w14:textId="77777777" w:rsidR="009D5378" w:rsidRPr="001C15B3" w:rsidRDefault="009D5378" w:rsidP="00A35739">
            <w:pPr>
              <w:pStyle w:val="TAL"/>
              <w:rPr>
                <w:lang w:eastAsia="zh-CN"/>
              </w:rPr>
            </w:pPr>
            <w:r w:rsidRPr="001C15B3">
              <w:t>16.3.2.3.1</w:t>
            </w:r>
            <w:r w:rsidRPr="001C15B3">
              <w:rPr>
                <w:lang w:eastAsia="zh-CN"/>
              </w:rPr>
              <w:t>16.3.2.3.2</w:t>
            </w:r>
          </w:p>
          <w:p w14:paraId="214E721F" w14:textId="77777777" w:rsidR="009D5378" w:rsidRPr="001C15B3" w:rsidRDefault="009D5378" w:rsidP="00A35739">
            <w:pPr>
              <w:pStyle w:val="TAL"/>
            </w:pPr>
            <w:r w:rsidRPr="001C15B3">
              <w:rPr>
                <w:lang w:eastAsia="zh-CN"/>
              </w:rPr>
              <w:t>18.2.2.1</w:t>
            </w:r>
          </w:p>
        </w:tc>
        <w:tc>
          <w:tcPr>
            <w:tcW w:w="3263" w:type="dxa"/>
          </w:tcPr>
          <w:p w14:paraId="597CD791" w14:textId="77777777" w:rsidR="009D5378" w:rsidRPr="001C15B3" w:rsidRDefault="009D5378" w:rsidP="00A35739">
            <w:pPr>
              <w:pStyle w:val="TAL"/>
            </w:pPr>
            <w:r w:rsidRPr="001C15B3">
              <w:t>“38.533 6.3.2.3.1+16.3.2.3.1+16.3.2.3.2+18.2.2.1 TT.zip”</w:t>
            </w:r>
          </w:p>
        </w:tc>
        <w:tc>
          <w:tcPr>
            <w:tcW w:w="1976" w:type="dxa"/>
          </w:tcPr>
          <w:p w14:paraId="2566BA62" w14:textId="77777777" w:rsidR="009D5378" w:rsidRPr="001C15B3" w:rsidRDefault="009D5378" w:rsidP="00A35739">
            <w:pPr>
              <w:pStyle w:val="TAL"/>
            </w:pPr>
            <w:r w:rsidRPr="001C15B3">
              <w:t>“2 Inter Frequency NR Cells,</w:t>
            </w:r>
          </w:p>
          <w:p w14:paraId="7108F9DF" w14:textId="77777777" w:rsidR="009D5378" w:rsidRPr="001C15B3" w:rsidRDefault="009D5378" w:rsidP="00A35739">
            <w:pPr>
              <w:pStyle w:val="TAL"/>
            </w:pPr>
            <w:r w:rsidRPr="001C15B3">
              <w:t>2 time periods,</w:t>
            </w:r>
          </w:p>
          <w:p w14:paraId="0066C9AA" w14:textId="77777777" w:rsidR="009D5378" w:rsidRPr="001C15B3" w:rsidRDefault="009D5378" w:rsidP="00A35739">
            <w:pPr>
              <w:pStyle w:val="TAL"/>
            </w:pPr>
            <w:r w:rsidRPr="001C15B3">
              <w:t>No fading”</w:t>
            </w:r>
          </w:p>
          <w:p w14:paraId="025336BC" w14:textId="77777777" w:rsidR="009D5378" w:rsidRPr="001C15B3" w:rsidRDefault="009D5378" w:rsidP="00A35739">
            <w:pPr>
              <w:pStyle w:val="TAL"/>
            </w:pPr>
            <w:r w:rsidRPr="001C15B3">
              <w:t>Note: The spreadsheet “</w:t>
            </w:r>
            <w:r w:rsidRPr="001C15B3">
              <w:rPr>
                <w:lang w:eastAsia="zh-CN"/>
              </w:rPr>
              <w:t>16.3.2.3.2</w:t>
            </w:r>
            <w:r w:rsidRPr="001C15B3">
              <w:t xml:space="preserve">-3” only applies to 30kHz SCS + 20MHz CBW </w:t>
            </w:r>
            <w:proofErr w:type="spellStart"/>
            <w:r w:rsidRPr="001C15B3">
              <w:t>RedCap</w:t>
            </w:r>
            <w:proofErr w:type="spellEnd"/>
            <w:r w:rsidRPr="001C15B3">
              <w:t xml:space="preserve"> test configurations.</w:t>
            </w:r>
          </w:p>
        </w:tc>
      </w:tr>
      <w:tr w:rsidR="009D5378" w:rsidRPr="001C15B3" w14:paraId="407179AE" w14:textId="77777777" w:rsidTr="00A35739">
        <w:tc>
          <w:tcPr>
            <w:tcW w:w="2955" w:type="dxa"/>
          </w:tcPr>
          <w:p w14:paraId="148229CD" w14:textId="77777777" w:rsidR="009D5378" w:rsidRPr="001C15B3" w:rsidRDefault="009D5378" w:rsidP="00A35739">
            <w:pPr>
              <w:pStyle w:val="TAL"/>
            </w:pPr>
            <w:r w:rsidRPr="001C15B3">
              <w:t>InterRAT_RRC_redirection_01</w:t>
            </w:r>
          </w:p>
        </w:tc>
        <w:tc>
          <w:tcPr>
            <w:tcW w:w="1106" w:type="dxa"/>
          </w:tcPr>
          <w:p w14:paraId="608A5717" w14:textId="77777777" w:rsidR="009D5378" w:rsidRPr="001C15B3" w:rsidRDefault="009D5378" w:rsidP="00A35739">
            <w:pPr>
              <w:pStyle w:val="TAL"/>
            </w:pPr>
            <w:r w:rsidRPr="001C15B3">
              <w:t>6.3.2.3.2</w:t>
            </w:r>
          </w:p>
          <w:p w14:paraId="363C0158" w14:textId="77777777" w:rsidR="009D5378" w:rsidRPr="001C15B3" w:rsidRDefault="009D5378" w:rsidP="00A35739">
            <w:pPr>
              <w:pStyle w:val="TAL"/>
            </w:pPr>
            <w:r w:rsidRPr="001C15B3">
              <w:t>16.3.2.3.3</w:t>
            </w:r>
          </w:p>
          <w:p w14:paraId="370C6DB4" w14:textId="77777777" w:rsidR="009D5378" w:rsidRPr="001C15B3" w:rsidRDefault="009D5378" w:rsidP="00A35739">
            <w:pPr>
              <w:pStyle w:val="TAL"/>
            </w:pPr>
            <w:r w:rsidRPr="001C15B3">
              <w:rPr>
                <w:lang w:eastAsia="zh-CN"/>
              </w:rPr>
              <w:t>16.3.2.3.4</w:t>
            </w:r>
          </w:p>
        </w:tc>
        <w:tc>
          <w:tcPr>
            <w:tcW w:w="3263" w:type="dxa"/>
          </w:tcPr>
          <w:p w14:paraId="72D958F8" w14:textId="77777777" w:rsidR="009D5378" w:rsidRPr="001C15B3" w:rsidRDefault="009D5378" w:rsidP="00A35739">
            <w:pPr>
              <w:pStyle w:val="TAL"/>
            </w:pPr>
            <w:r w:rsidRPr="001C15B3">
              <w:t>“38.533 6.3.2.3.2+16.3.2.3.3+16.3.2.3.4 TT.zip”</w:t>
            </w:r>
          </w:p>
        </w:tc>
        <w:tc>
          <w:tcPr>
            <w:tcW w:w="1976" w:type="dxa"/>
          </w:tcPr>
          <w:p w14:paraId="17372658" w14:textId="77777777" w:rsidR="009D5378" w:rsidRPr="001C15B3" w:rsidRDefault="009D5378" w:rsidP="00A35739">
            <w:pPr>
              <w:pStyle w:val="TAL"/>
            </w:pPr>
            <w:r w:rsidRPr="001C15B3">
              <w:t>“1 E-UTRAN Cell,</w:t>
            </w:r>
          </w:p>
          <w:p w14:paraId="39C6C860" w14:textId="77777777" w:rsidR="009D5378" w:rsidRPr="001C15B3" w:rsidRDefault="009D5378" w:rsidP="00A35739">
            <w:pPr>
              <w:pStyle w:val="TAL"/>
            </w:pPr>
            <w:r w:rsidRPr="001C15B3">
              <w:t>1 NR Cells,</w:t>
            </w:r>
          </w:p>
          <w:p w14:paraId="1A01CC84" w14:textId="77777777" w:rsidR="009D5378" w:rsidRPr="001C15B3" w:rsidRDefault="009D5378" w:rsidP="00A35739">
            <w:pPr>
              <w:pStyle w:val="TAL"/>
            </w:pPr>
            <w:r w:rsidRPr="001C15B3">
              <w:t>2 time periods,</w:t>
            </w:r>
          </w:p>
          <w:p w14:paraId="520F9BEC" w14:textId="77777777" w:rsidR="009D5378" w:rsidRPr="001C15B3" w:rsidRDefault="009D5378" w:rsidP="00A35739">
            <w:pPr>
              <w:pStyle w:val="TAL"/>
            </w:pPr>
            <w:r w:rsidRPr="001C15B3">
              <w:t>No fading”</w:t>
            </w:r>
          </w:p>
          <w:p w14:paraId="3BDDA0E0" w14:textId="77777777" w:rsidR="009D5378" w:rsidRPr="001C15B3" w:rsidRDefault="009D5378" w:rsidP="00A35739">
            <w:pPr>
              <w:pStyle w:val="TAL"/>
            </w:pPr>
            <w:r w:rsidRPr="001C15B3">
              <w:t>Note: The spreadsheet “</w:t>
            </w:r>
            <w:r w:rsidRPr="001C15B3">
              <w:rPr>
                <w:lang w:eastAsia="zh-CN"/>
              </w:rPr>
              <w:t>16.3.2.3.4</w:t>
            </w:r>
            <w:r w:rsidRPr="001C15B3">
              <w:t xml:space="preserve">-3” only applies to 30kHz SCS + 20MHz CBW </w:t>
            </w:r>
            <w:proofErr w:type="spellStart"/>
            <w:r w:rsidRPr="001C15B3">
              <w:t>RedCap</w:t>
            </w:r>
            <w:proofErr w:type="spellEnd"/>
            <w:r w:rsidRPr="001C15B3">
              <w:t xml:space="preserve"> test configurations.</w:t>
            </w:r>
          </w:p>
        </w:tc>
      </w:tr>
      <w:tr w:rsidR="009D5378" w:rsidRPr="001C15B3" w14:paraId="20561C80" w14:textId="77777777" w:rsidTr="00A35739">
        <w:tc>
          <w:tcPr>
            <w:tcW w:w="2955" w:type="dxa"/>
            <w:tcBorders>
              <w:top w:val="single" w:sz="4" w:space="0" w:color="auto"/>
              <w:left w:val="single" w:sz="4" w:space="0" w:color="auto"/>
              <w:bottom w:val="single" w:sz="4" w:space="0" w:color="auto"/>
              <w:right w:val="single" w:sz="4" w:space="0" w:color="auto"/>
            </w:tcBorders>
          </w:tcPr>
          <w:p w14:paraId="5C55ECEA" w14:textId="77777777" w:rsidR="009D5378" w:rsidRPr="001C15B3" w:rsidRDefault="009D5378" w:rsidP="00A35739">
            <w:pPr>
              <w:pStyle w:val="TAL"/>
            </w:pPr>
            <w:r w:rsidRPr="001C15B3">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676EABA4" w14:textId="77777777" w:rsidR="009D5378" w:rsidRPr="001C15B3" w:rsidRDefault="009D5378" w:rsidP="00A35739">
            <w:pPr>
              <w:pStyle w:val="TAL"/>
            </w:pPr>
            <w:r w:rsidRPr="001C15B3">
              <w:t>4.5.1.2</w:t>
            </w:r>
          </w:p>
          <w:p w14:paraId="1BBB9C3B" w14:textId="77777777" w:rsidR="009D5378" w:rsidRPr="001C15B3" w:rsidRDefault="009D5378" w:rsidP="00A35739">
            <w:pPr>
              <w:pStyle w:val="TAL"/>
            </w:pPr>
            <w:r w:rsidRPr="001C15B3">
              <w:t>4.5.1.4</w:t>
            </w:r>
          </w:p>
          <w:p w14:paraId="07653B42" w14:textId="77777777" w:rsidR="009D5378" w:rsidRPr="001C15B3" w:rsidRDefault="009D5378" w:rsidP="00A35739">
            <w:pPr>
              <w:pStyle w:val="TAL"/>
            </w:pPr>
            <w:r w:rsidRPr="001C15B3">
              <w:t>6.5.1.2</w:t>
            </w:r>
          </w:p>
          <w:p w14:paraId="519F12D1" w14:textId="77777777" w:rsidR="009D5378" w:rsidRPr="001C15B3" w:rsidRDefault="009D5378" w:rsidP="00A35739">
            <w:pPr>
              <w:pStyle w:val="TAL"/>
            </w:pPr>
            <w:r w:rsidRPr="001C15B3">
              <w:t>6.5.1.4</w:t>
            </w:r>
          </w:p>
          <w:p w14:paraId="5EA1AC79" w14:textId="77777777" w:rsidR="009D5378" w:rsidRPr="001C15B3" w:rsidRDefault="009D5378" w:rsidP="00A35739">
            <w:pPr>
              <w:pStyle w:val="TAL"/>
            </w:pPr>
          </w:p>
          <w:p w14:paraId="7B6281E8" w14:textId="77777777" w:rsidR="009D5378" w:rsidRPr="001C15B3" w:rsidRDefault="009D5378" w:rsidP="00A35739">
            <w:pPr>
              <w:pStyle w:val="TAL"/>
            </w:pPr>
            <w:r w:rsidRPr="001C15B3">
              <w:t>4.5.1.6</w:t>
            </w:r>
          </w:p>
          <w:p w14:paraId="0D1EAD53" w14:textId="77777777" w:rsidR="009D5378" w:rsidRPr="001C15B3" w:rsidRDefault="009D5378" w:rsidP="00A35739">
            <w:pPr>
              <w:pStyle w:val="TAL"/>
            </w:pPr>
            <w:r w:rsidRPr="001C15B3">
              <w:t>4.5.1.8</w:t>
            </w:r>
          </w:p>
          <w:p w14:paraId="6CEC0F5C" w14:textId="77777777" w:rsidR="009D5378" w:rsidRPr="001C15B3" w:rsidRDefault="009D5378" w:rsidP="00A35739">
            <w:pPr>
              <w:pStyle w:val="TAL"/>
            </w:pPr>
            <w:r w:rsidRPr="001C15B3">
              <w:t>6.5.1.6</w:t>
            </w:r>
          </w:p>
          <w:p w14:paraId="37161DD4" w14:textId="77777777" w:rsidR="009D5378" w:rsidRPr="001C15B3" w:rsidRDefault="009D5378" w:rsidP="00A35739">
            <w:pPr>
              <w:pStyle w:val="TAL"/>
            </w:pPr>
            <w:r w:rsidRPr="001C15B3">
              <w:t>6.5.1.8</w:t>
            </w:r>
          </w:p>
          <w:p w14:paraId="66832CF3" w14:textId="77777777" w:rsidR="009D5378" w:rsidRPr="001C15B3" w:rsidRDefault="009D5378" w:rsidP="00A35739">
            <w:pPr>
              <w:pStyle w:val="TAL"/>
            </w:pPr>
          </w:p>
          <w:p w14:paraId="5160456F" w14:textId="77777777" w:rsidR="009D5378" w:rsidRPr="001C15B3" w:rsidRDefault="009D5378" w:rsidP="00A35739">
            <w:pPr>
              <w:pStyle w:val="TAL"/>
            </w:pPr>
            <w:r w:rsidRPr="001C15B3">
              <w:t>16.5.1.3</w:t>
            </w:r>
          </w:p>
          <w:p w14:paraId="7554A763" w14:textId="77777777" w:rsidR="009D5378" w:rsidRPr="001C15B3" w:rsidRDefault="009D5378" w:rsidP="00A35739">
            <w:pPr>
              <w:pStyle w:val="TAL"/>
              <w:rPr>
                <w:lang w:eastAsia="zh-CN"/>
              </w:rPr>
            </w:pPr>
            <w:r w:rsidRPr="001C15B3">
              <w:rPr>
                <w:lang w:eastAsia="zh-CN"/>
              </w:rPr>
              <w:t>16.5.1.4</w:t>
            </w:r>
          </w:p>
          <w:p w14:paraId="4BA668AA" w14:textId="77777777" w:rsidR="009D5378" w:rsidRPr="001C15B3" w:rsidRDefault="009D5378" w:rsidP="00A35739">
            <w:pPr>
              <w:pStyle w:val="TAL"/>
              <w:rPr>
                <w:lang w:eastAsia="zh-CN"/>
              </w:rPr>
            </w:pPr>
            <w:r w:rsidRPr="001C15B3">
              <w:rPr>
                <w:lang w:eastAsia="zh-CN"/>
              </w:rPr>
              <w:t>16.5.1.7</w:t>
            </w:r>
          </w:p>
          <w:p w14:paraId="4A0A2A95" w14:textId="77777777" w:rsidR="009D5378" w:rsidRPr="001C15B3" w:rsidRDefault="009D5378" w:rsidP="00A35739">
            <w:pPr>
              <w:pStyle w:val="TAL"/>
              <w:rPr>
                <w:lang w:eastAsia="zh-CN"/>
              </w:rPr>
            </w:pPr>
            <w:r w:rsidRPr="001C15B3">
              <w:rPr>
                <w:lang w:eastAsia="zh-CN"/>
              </w:rPr>
              <w:t>16.5.1.8</w:t>
            </w:r>
          </w:p>
          <w:p w14:paraId="03107465" w14:textId="77777777" w:rsidR="009D5378" w:rsidRPr="001C15B3" w:rsidRDefault="009D5378" w:rsidP="00A35739">
            <w:pPr>
              <w:pStyle w:val="TAL"/>
              <w:rPr>
                <w:lang w:eastAsia="zh-CN"/>
              </w:rPr>
            </w:pPr>
            <w:r w:rsidRPr="001C15B3">
              <w:rPr>
                <w:lang w:eastAsia="zh-CN"/>
              </w:rPr>
              <w:t>16.5.1.11</w:t>
            </w:r>
          </w:p>
          <w:p w14:paraId="294DE723" w14:textId="77777777" w:rsidR="009D5378" w:rsidRPr="001C15B3" w:rsidRDefault="009D5378" w:rsidP="00A35739">
            <w:pPr>
              <w:pStyle w:val="TAL"/>
              <w:rPr>
                <w:lang w:eastAsia="zh-CN"/>
              </w:rPr>
            </w:pPr>
            <w:r w:rsidRPr="001C15B3">
              <w:rPr>
                <w:lang w:eastAsia="zh-CN"/>
              </w:rPr>
              <w:t>16.5.1.12</w:t>
            </w:r>
          </w:p>
          <w:p w14:paraId="2CA8F625" w14:textId="77777777" w:rsidR="009D5378" w:rsidRPr="001C15B3" w:rsidRDefault="009D5378" w:rsidP="00A35739">
            <w:pPr>
              <w:pStyle w:val="TAL"/>
              <w:rPr>
                <w:lang w:eastAsia="zh-CN"/>
              </w:rPr>
            </w:pPr>
            <w:r w:rsidRPr="001C15B3">
              <w:rPr>
                <w:lang w:eastAsia="zh-CN"/>
              </w:rPr>
              <w:t>16.5.1.15</w:t>
            </w:r>
          </w:p>
          <w:p w14:paraId="68F7BE68" w14:textId="77777777" w:rsidR="009D5378" w:rsidRPr="001C15B3" w:rsidRDefault="009D5378" w:rsidP="00A35739">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03509B3D" w14:textId="77777777" w:rsidR="009D5378" w:rsidRPr="001C15B3" w:rsidRDefault="009D5378" w:rsidP="00A35739">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46602583" w14:textId="77777777" w:rsidR="009D5378" w:rsidRPr="001C15B3" w:rsidRDefault="009D5378" w:rsidP="00A35739">
            <w:pPr>
              <w:pStyle w:val="TAL"/>
            </w:pPr>
            <w:r w:rsidRPr="001C15B3">
              <w:t>“1 NR Cell (1 E-UTRA Cell for NSA case), 1 sub-test, Fading, 5 Time Periods”</w:t>
            </w:r>
          </w:p>
          <w:p w14:paraId="718BEED4" w14:textId="77777777" w:rsidR="009D5378" w:rsidRPr="001C15B3" w:rsidRDefault="009D5378" w:rsidP="00A35739">
            <w:pPr>
              <w:pStyle w:val="TAL"/>
            </w:pPr>
            <w:r w:rsidRPr="001C15B3">
              <w:t>Note: The spreadsheet “</w:t>
            </w:r>
            <w:r w:rsidRPr="001C15B3">
              <w:rPr>
                <w:lang w:eastAsia="zh-CN"/>
              </w:rPr>
              <w:t>16.5.1.4</w:t>
            </w:r>
            <w:r w:rsidRPr="001C15B3">
              <w:t xml:space="preserve">-3” only applies to 30kHz SCS + 20MHz CBW </w:t>
            </w:r>
            <w:proofErr w:type="spellStart"/>
            <w:r w:rsidRPr="001C15B3">
              <w:t>RedCap</w:t>
            </w:r>
            <w:proofErr w:type="spellEnd"/>
            <w:r w:rsidRPr="001C15B3">
              <w:t xml:space="preserve"> test configurations.</w:t>
            </w:r>
          </w:p>
        </w:tc>
      </w:tr>
      <w:tr w:rsidR="009D5378" w:rsidRPr="001C15B3" w14:paraId="40C67C70" w14:textId="77777777" w:rsidTr="00A35739">
        <w:tc>
          <w:tcPr>
            <w:tcW w:w="2955" w:type="dxa"/>
            <w:tcBorders>
              <w:top w:val="single" w:sz="4" w:space="0" w:color="auto"/>
              <w:left w:val="single" w:sz="4" w:space="0" w:color="auto"/>
              <w:bottom w:val="single" w:sz="4" w:space="0" w:color="auto"/>
              <w:right w:val="single" w:sz="4" w:space="0" w:color="auto"/>
            </w:tcBorders>
          </w:tcPr>
          <w:p w14:paraId="22901A1E" w14:textId="77777777" w:rsidR="009D5378" w:rsidRPr="001C15B3" w:rsidRDefault="009D5378" w:rsidP="00A35739">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0D46AC8B" w14:textId="77777777" w:rsidR="009D5378" w:rsidRPr="001C15B3" w:rsidRDefault="009D5378" w:rsidP="00A35739">
            <w:pPr>
              <w:keepNext/>
              <w:keepLines/>
              <w:spacing w:after="0"/>
              <w:rPr>
                <w:rFonts w:ascii="Arial" w:hAnsi="Arial"/>
                <w:sz w:val="18"/>
              </w:rPr>
            </w:pPr>
            <w:r w:rsidRPr="001C15B3">
              <w:rPr>
                <w:rFonts w:ascii="Arial" w:hAnsi="Arial"/>
                <w:sz w:val="18"/>
              </w:rPr>
              <w:t>4.5.1.1</w:t>
            </w:r>
          </w:p>
          <w:p w14:paraId="6B561A73" w14:textId="77777777" w:rsidR="009D5378" w:rsidRPr="001C15B3" w:rsidRDefault="009D5378" w:rsidP="00A35739">
            <w:pPr>
              <w:keepNext/>
              <w:keepLines/>
              <w:spacing w:after="0"/>
              <w:rPr>
                <w:rFonts w:ascii="Arial" w:hAnsi="Arial"/>
                <w:sz w:val="18"/>
              </w:rPr>
            </w:pPr>
            <w:r w:rsidRPr="001C15B3">
              <w:rPr>
                <w:rFonts w:ascii="Arial" w:hAnsi="Arial"/>
                <w:sz w:val="18"/>
              </w:rPr>
              <w:t>4.5.1.3</w:t>
            </w:r>
          </w:p>
          <w:p w14:paraId="61419254" w14:textId="77777777" w:rsidR="009D5378" w:rsidRPr="001C15B3" w:rsidRDefault="009D5378" w:rsidP="00A35739">
            <w:pPr>
              <w:keepNext/>
              <w:keepLines/>
              <w:spacing w:after="0"/>
              <w:rPr>
                <w:rFonts w:ascii="Arial" w:hAnsi="Arial"/>
                <w:sz w:val="18"/>
              </w:rPr>
            </w:pPr>
            <w:r w:rsidRPr="001C15B3">
              <w:rPr>
                <w:rFonts w:ascii="Arial" w:hAnsi="Arial"/>
                <w:sz w:val="18"/>
              </w:rPr>
              <w:t>6.5.1.1</w:t>
            </w:r>
          </w:p>
          <w:p w14:paraId="2B9797BA" w14:textId="77777777" w:rsidR="009D5378" w:rsidRPr="001C15B3" w:rsidRDefault="009D5378" w:rsidP="00A35739">
            <w:pPr>
              <w:pStyle w:val="TAL"/>
            </w:pPr>
            <w:r w:rsidRPr="001C15B3">
              <w:t>6.5.1.3</w:t>
            </w:r>
          </w:p>
          <w:p w14:paraId="71A49408" w14:textId="77777777" w:rsidR="009D5378" w:rsidRPr="001C15B3" w:rsidRDefault="009D5378" w:rsidP="00A35739">
            <w:pPr>
              <w:pStyle w:val="TAL"/>
            </w:pPr>
          </w:p>
          <w:p w14:paraId="51CFF276" w14:textId="77777777" w:rsidR="009D5378" w:rsidRPr="001C15B3" w:rsidRDefault="009D5378" w:rsidP="00A35739">
            <w:pPr>
              <w:pStyle w:val="TAL"/>
            </w:pPr>
            <w:r w:rsidRPr="001C15B3">
              <w:t>4.5.1.5</w:t>
            </w:r>
          </w:p>
          <w:p w14:paraId="319586F0" w14:textId="77777777" w:rsidR="009D5378" w:rsidRPr="001C15B3" w:rsidRDefault="009D5378" w:rsidP="00A35739">
            <w:pPr>
              <w:pStyle w:val="TAL"/>
            </w:pPr>
            <w:r w:rsidRPr="001C15B3">
              <w:t>4.5.1.7</w:t>
            </w:r>
          </w:p>
          <w:p w14:paraId="50667882" w14:textId="77777777" w:rsidR="009D5378" w:rsidRPr="001C15B3" w:rsidRDefault="009D5378" w:rsidP="00A35739">
            <w:pPr>
              <w:pStyle w:val="TAL"/>
            </w:pPr>
            <w:r w:rsidRPr="001C15B3">
              <w:t>6.5.1.5</w:t>
            </w:r>
          </w:p>
          <w:p w14:paraId="0629EC78" w14:textId="77777777" w:rsidR="009D5378" w:rsidRPr="001C15B3" w:rsidRDefault="009D5378" w:rsidP="00A35739">
            <w:pPr>
              <w:pStyle w:val="TAL"/>
            </w:pPr>
            <w:r w:rsidRPr="001C15B3">
              <w:t>6.5.1.7</w:t>
            </w:r>
          </w:p>
          <w:p w14:paraId="116177E3" w14:textId="77777777" w:rsidR="009D5378" w:rsidRPr="001C15B3" w:rsidRDefault="009D5378" w:rsidP="00A35739">
            <w:pPr>
              <w:pStyle w:val="TAL"/>
            </w:pPr>
          </w:p>
          <w:p w14:paraId="6340ED18" w14:textId="77777777" w:rsidR="009D5378" w:rsidRPr="001C15B3" w:rsidRDefault="009D5378" w:rsidP="00A35739">
            <w:pPr>
              <w:pStyle w:val="TAL"/>
            </w:pPr>
            <w:r w:rsidRPr="001C15B3">
              <w:t>16.5.1.1</w:t>
            </w:r>
          </w:p>
          <w:p w14:paraId="4CD4A34F" w14:textId="77777777" w:rsidR="009D5378" w:rsidRPr="001C15B3" w:rsidRDefault="009D5378" w:rsidP="00A35739">
            <w:pPr>
              <w:pStyle w:val="TAL"/>
              <w:rPr>
                <w:lang w:eastAsia="zh-CN"/>
              </w:rPr>
            </w:pPr>
            <w:r w:rsidRPr="001C15B3">
              <w:rPr>
                <w:lang w:eastAsia="zh-CN"/>
              </w:rPr>
              <w:t>16.5.1.2</w:t>
            </w:r>
          </w:p>
          <w:p w14:paraId="1489F5A1" w14:textId="77777777" w:rsidR="009D5378" w:rsidRPr="001C15B3" w:rsidRDefault="009D5378" w:rsidP="00A35739">
            <w:pPr>
              <w:pStyle w:val="TAL"/>
              <w:rPr>
                <w:lang w:eastAsia="zh-CN"/>
              </w:rPr>
            </w:pPr>
            <w:r w:rsidRPr="001C15B3">
              <w:rPr>
                <w:lang w:eastAsia="zh-CN"/>
              </w:rPr>
              <w:t>16.5.1.5</w:t>
            </w:r>
          </w:p>
          <w:p w14:paraId="0BA0D27F" w14:textId="77777777" w:rsidR="009D5378" w:rsidRPr="001C15B3" w:rsidRDefault="009D5378" w:rsidP="00A35739">
            <w:pPr>
              <w:pStyle w:val="TAL"/>
              <w:rPr>
                <w:lang w:eastAsia="zh-CN"/>
              </w:rPr>
            </w:pPr>
            <w:r w:rsidRPr="001C15B3">
              <w:rPr>
                <w:lang w:eastAsia="zh-CN"/>
              </w:rPr>
              <w:t>16.5.1.6</w:t>
            </w:r>
          </w:p>
          <w:p w14:paraId="33B7FDAC" w14:textId="77777777" w:rsidR="009D5378" w:rsidRPr="001C15B3" w:rsidRDefault="009D5378" w:rsidP="00A35739">
            <w:pPr>
              <w:pStyle w:val="TAL"/>
              <w:rPr>
                <w:lang w:eastAsia="zh-CN"/>
              </w:rPr>
            </w:pPr>
            <w:r w:rsidRPr="001C15B3">
              <w:rPr>
                <w:lang w:eastAsia="zh-CN"/>
              </w:rPr>
              <w:t>16.5.1.9</w:t>
            </w:r>
          </w:p>
          <w:p w14:paraId="348B776B" w14:textId="77777777" w:rsidR="009D5378" w:rsidRPr="001C15B3" w:rsidRDefault="009D5378" w:rsidP="00A35739">
            <w:pPr>
              <w:pStyle w:val="TAL"/>
              <w:rPr>
                <w:lang w:eastAsia="zh-CN"/>
              </w:rPr>
            </w:pPr>
            <w:r w:rsidRPr="001C15B3">
              <w:rPr>
                <w:lang w:eastAsia="zh-CN"/>
              </w:rPr>
              <w:t>16.5.1.10</w:t>
            </w:r>
          </w:p>
          <w:p w14:paraId="657105BB" w14:textId="77777777" w:rsidR="009D5378" w:rsidRPr="001C15B3" w:rsidRDefault="009D5378" w:rsidP="00A35739">
            <w:pPr>
              <w:pStyle w:val="TAL"/>
              <w:rPr>
                <w:lang w:eastAsia="zh-CN"/>
              </w:rPr>
            </w:pPr>
            <w:r w:rsidRPr="001C15B3">
              <w:rPr>
                <w:lang w:eastAsia="zh-CN"/>
              </w:rPr>
              <w:t>16.5.1.13</w:t>
            </w:r>
          </w:p>
          <w:p w14:paraId="3BF5CA2D" w14:textId="77777777" w:rsidR="009D5378" w:rsidRPr="001C15B3" w:rsidRDefault="009D5378" w:rsidP="00A35739">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F59E1C2" w14:textId="77777777" w:rsidR="009D5378" w:rsidRPr="001C15B3" w:rsidRDefault="009D5378" w:rsidP="00A35739">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1636BF46" w14:textId="77777777" w:rsidR="009D5378" w:rsidRPr="001C15B3" w:rsidRDefault="009D5378" w:rsidP="00A35739">
            <w:pPr>
              <w:pStyle w:val="TAL"/>
            </w:pPr>
            <w:r w:rsidRPr="001C15B3">
              <w:t>“1 NR Cell (1 E-UTRA Cell for NSA case), 1 sub-test, Fading, 3 Time Periods”</w:t>
            </w:r>
          </w:p>
          <w:p w14:paraId="4D549434" w14:textId="77777777" w:rsidR="009D5378" w:rsidRPr="001C15B3" w:rsidRDefault="009D5378" w:rsidP="00A35739">
            <w:pPr>
              <w:pStyle w:val="TAL"/>
            </w:pPr>
            <w:r w:rsidRPr="001C15B3">
              <w:t xml:space="preserve">Note: The spreadsheet “16.5.1.2-3” only applies to 30kHz SCS + 20MHz CBW </w:t>
            </w:r>
            <w:proofErr w:type="spellStart"/>
            <w:r w:rsidRPr="001C15B3">
              <w:t>RedCap</w:t>
            </w:r>
            <w:proofErr w:type="spellEnd"/>
            <w:r w:rsidRPr="001C15B3">
              <w:t xml:space="preserve"> test configurations.</w:t>
            </w:r>
          </w:p>
        </w:tc>
      </w:tr>
      <w:tr w:rsidR="009D5378" w:rsidRPr="001C15B3" w14:paraId="65363126" w14:textId="77777777" w:rsidTr="00A35739">
        <w:tc>
          <w:tcPr>
            <w:tcW w:w="2955" w:type="dxa"/>
            <w:tcBorders>
              <w:top w:val="single" w:sz="4" w:space="0" w:color="auto"/>
              <w:left w:val="single" w:sz="4" w:space="0" w:color="auto"/>
              <w:bottom w:val="single" w:sz="4" w:space="0" w:color="auto"/>
              <w:right w:val="single" w:sz="4" w:space="0" w:color="auto"/>
            </w:tcBorders>
          </w:tcPr>
          <w:p w14:paraId="19A09D98" w14:textId="77777777" w:rsidR="009D5378" w:rsidRPr="001C15B3" w:rsidRDefault="009D5378" w:rsidP="00A35739">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41CA9FF1" w14:textId="77777777" w:rsidR="009D5378" w:rsidRPr="001C15B3" w:rsidRDefault="009D5378" w:rsidP="00A35739">
            <w:pPr>
              <w:keepNext/>
              <w:keepLines/>
              <w:spacing w:after="0"/>
              <w:rPr>
                <w:rFonts w:ascii="Arial" w:hAnsi="Arial"/>
                <w:sz w:val="18"/>
              </w:rPr>
            </w:pPr>
            <w:r w:rsidRPr="001C15B3">
              <w:rPr>
                <w:rFonts w:ascii="Arial" w:hAnsi="Arial"/>
                <w:sz w:val="18"/>
              </w:rPr>
              <w:t>4.4.3.1</w:t>
            </w:r>
          </w:p>
          <w:p w14:paraId="1566C495" w14:textId="77777777" w:rsidR="009D5378" w:rsidRPr="001C15B3" w:rsidRDefault="009D5378" w:rsidP="00A35739">
            <w:pPr>
              <w:pStyle w:val="TAL"/>
            </w:pPr>
            <w:r w:rsidRPr="001C15B3">
              <w:t>6.4.3.1</w:t>
            </w:r>
          </w:p>
          <w:p w14:paraId="22904E6A" w14:textId="77777777" w:rsidR="009D5378" w:rsidRPr="001C15B3" w:rsidRDefault="009D5378" w:rsidP="00A35739">
            <w:pPr>
              <w:pStyle w:val="TAL"/>
            </w:pPr>
            <w:r w:rsidRPr="001C15B3">
              <w:t>10.2.2.1</w:t>
            </w:r>
          </w:p>
          <w:p w14:paraId="151CFA86" w14:textId="77777777" w:rsidR="009D5378" w:rsidRPr="001C15B3" w:rsidRDefault="009D5378" w:rsidP="00A35739">
            <w:pPr>
              <w:pStyle w:val="TAL"/>
            </w:pPr>
            <w:r w:rsidRPr="001C15B3">
              <w:t>11.3.2.1</w:t>
            </w:r>
          </w:p>
          <w:p w14:paraId="13C39B22" w14:textId="77777777" w:rsidR="009D5378" w:rsidRPr="001C15B3" w:rsidRDefault="009D5378" w:rsidP="00A35739">
            <w:pPr>
              <w:pStyle w:val="TAL"/>
            </w:pPr>
            <w:r w:rsidRPr="001C15B3">
              <w:t>16.4.3.1</w:t>
            </w:r>
          </w:p>
          <w:p w14:paraId="52232085" w14:textId="77777777" w:rsidR="009D5378" w:rsidRPr="001C15B3" w:rsidRDefault="009D5378" w:rsidP="00A35739">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28A37EDC" w14:textId="77777777" w:rsidR="009D5378" w:rsidRPr="001C15B3" w:rsidRDefault="009D5378" w:rsidP="00A35739">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23469105" w14:textId="77777777" w:rsidR="009D5378" w:rsidRPr="001C15B3" w:rsidRDefault="009D5378" w:rsidP="00A35739">
            <w:pPr>
              <w:pStyle w:val="TAL"/>
            </w:pPr>
            <w:r w:rsidRPr="001C15B3">
              <w:t>“1 NR Cell (1 E-UTRA Cell for NSA case), No Fading”</w:t>
            </w:r>
          </w:p>
        </w:tc>
      </w:tr>
      <w:tr w:rsidR="009D5378" w:rsidRPr="001C15B3" w14:paraId="14464ED4" w14:textId="77777777" w:rsidTr="00A35739">
        <w:tc>
          <w:tcPr>
            <w:tcW w:w="2955" w:type="dxa"/>
            <w:tcBorders>
              <w:top w:val="single" w:sz="4" w:space="0" w:color="auto"/>
              <w:left w:val="single" w:sz="4" w:space="0" w:color="auto"/>
              <w:bottom w:val="single" w:sz="4" w:space="0" w:color="auto"/>
              <w:right w:val="single" w:sz="4" w:space="0" w:color="auto"/>
            </w:tcBorders>
          </w:tcPr>
          <w:p w14:paraId="6B0871D1" w14:textId="77777777" w:rsidR="009D5378" w:rsidRPr="001C15B3" w:rsidRDefault="009D5378" w:rsidP="00A35739">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3E035829" w14:textId="77777777" w:rsidR="009D5378" w:rsidRPr="001C15B3" w:rsidRDefault="009D5378" w:rsidP="00A35739">
            <w:pPr>
              <w:pStyle w:val="TAL"/>
            </w:pPr>
            <w:r w:rsidRPr="001C15B3">
              <w:t>4.4.1.1</w:t>
            </w:r>
          </w:p>
          <w:p w14:paraId="2159F2D7" w14:textId="77777777" w:rsidR="009D5378" w:rsidRPr="001C15B3" w:rsidRDefault="009D5378" w:rsidP="00A35739">
            <w:pPr>
              <w:pStyle w:val="TAL"/>
            </w:pPr>
            <w:r w:rsidRPr="001C15B3">
              <w:t>6.4.1.1</w:t>
            </w:r>
          </w:p>
          <w:p w14:paraId="12C5E2B2" w14:textId="77777777" w:rsidR="009D5378" w:rsidRPr="001C15B3" w:rsidRDefault="009D5378" w:rsidP="00A35739">
            <w:pPr>
              <w:pStyle w:val="TAL"/>
            </w:pPr>
            <w:r w:rsidRPr="001C15B3">
              <w:t>10.2.1.1</w:t>
            </w:r>
          </w:p>
          <w:p w14:paraId="4C96902B" w14:textId="77777777" w:rsidR="009D5378" w:rsidRPr="001C15B3" w:rsidRDefault="009D5378" w:rsidP="00A35739">
            <w:pPr>
              <w:pStyle w:val="TAL"/>
            </w:pPr>
            <w:r w:rsidRPr="001C15B3">
              <w:t>11.3.1.1</w:t>
            </w:r>
          </w:p>
          <w:p w14:paraId="4725A2BA" w14:textId="77777777" w:rsidR="009D5378" w:rsidRPr="001C15B3" w:rsidRDefault="009D5378" w:rsidP="00A35739">
            <w:pPr>
              <w:pStyle w:val="TAL"/>
              <w:rPr>
                <w:lang w:eastAsia="zh-CN"/>
              </w:rPr>
            </w:pPr>
            <w:r w:rsidRPr="001C15B3">
              <w:rPr>
                <w:lang w:eastAsia="zh-CN"/>
              </w:rPr>
              <w:t>16.4.1.1</w:t>
            </w:r>
          </w:p>
          <w:p w14:paraId="09E0A2FF" w14:textId="77777777" w:rsidR="009D5378" w:rsidRPr="001C15B3" w:rsidRDefault="009D5378" w:rsidP="00A35739">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09D9D9EC" w14:textId="77777777" w:rsidR="009D5378" w:rsidRPr="001C15B3" w:rsidRDefault="009D5378" w:rsidP="00A35739">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0589D894" w14:textId="77777777" w:rsidR="009D5378" w:rsidRPr="001C15B3" w:rsidRDefault="009D5378" w:rsidP="00A35739">
            <w:pPr>
              <w:pStyle w:val="TAL"/>
            </w:pPr>
            <w:r w:rsidRPr="001C15B3">
              <w:t>“1 NR Cell (1 E-UTRA Cell for NSA case), 2 sub-tests, No Fading”</w:t>
            </w:r>
          </w:p>
        </w:tc>
      </w:tr>
      <w:tr w:rsidR="009D5378" w:rsidRPr="001C15B3" w14:paraId="4025C9E8" w14:textId="77777777" w:rsidTr="00A35739">
        <w:tc>
          <w:tcPr>
            <w:tcW w:w="2955" w:type="dxa"/>
            <w:tcBorders>
              <w:top w:val="single" w:sz="4" w:space="0" w:color="auto"/>
              <w:left w:val="single" w:sz="4" w:space="0" w:color="auto"/>
              <w:bottom w:val="single" w:sz="4" w:space="0" w:color="auto"/>
              <w:right w:val="single" w:sz="4" w:space="0" w:color="auto"/>
            </w:tcBorders>
          </w:tcPr>
          <w:p w14:paraId="684AE32B" w14:textId="77777777" w:rsidR="009D5378" w:rsidRPr="001C15B3" w:rsidRDefault="009D5378" w:rsidP="00A35739">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1BF9E5C1" w14:textId="77777777" w:rsidR="009D5378" w:rsidRPr="001C15B3" w:rsidRDefault="009D5378" w:rsidP="00A35739">
            <w:pPr>
              <w:pStyle w:val="TAL"/>
            </w:pPr>
            <w:r w:rsidRPr="001C15B3">
              <w:t>4.5.4.1</w:t>
            </w:r>
          </w:p>
          <w:p w14:paraId="5CEFDDA0" w14:textId="77777777" w:rsidR="009D5378" w:rsidRPr="001C15B3" w:rsidRDefault="009D5378" w:rsidP="00A35739">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79162C05" w14:textId="77777777" w:rsidR="009D5378" w:rsidRPr="001C15B3" w:rsidRDefault="009D5378" w:rsidP="00A35739">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62A3C768" w14:textId="77777777" w:rsidR="009D5378" w:rsidRPr="001C15B3" w:rsidRDefault="009D5378" w:rsidP="00A35739">
            <w:pPr>
              <w:pStyle w:val="TAL"/>
            </w:pPr>
            <w:r w:rsidRPr="001C15B3">
              <w:t>“1 E-UTRA Cell, 2 NR Cells”, 3 Time Periods, No Fading”</w:t>
            </w:r>
          </w:p>
        </w:tc>
      </w:tr>
      <w:tr w:rsidR="009D5378" w:rsidRPr="001C15B3" w14:paraId="46E3CF1E" w14:textId="77777777" w:rsidTr="00A35739">
        <w:tc>
          <w:tcPr>
            <w:tcW w:w="2955" w:type="dxa"/>
            <w:tcBorders>
              <w:top w:val="single" w:sz="4" w:space="0" w:color="auto"/>
              <w:left w:val="single" w:sz="4" w:space="0" w:color="auto"/>
              <w:bottom w:val="single" w:sz="4" w:space="0" w:color="auto"/>
              <w:right w:val="single" w:sz="4" w:space="0" w:color="auto"/>
            </w:tcBorders>
          </w:tcPr>
          <w:p w14:paraId="04BF9D0E" w14:textId="77777777" w:rsidR="009D5378" w:rsidRPr="001C15B3" w:rsidRDefault="009D5378" w:rsidP="00A35739">
            <w:pPr>
              <w:pStyle w:val="TAL"/>
            </w:pPr>
            <w:proofErr w:type="spellStart"/>
            <w:r w:rsidRPr="001C15B3">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45F8D869" w14:textId="77777777" w:rsidR="009D5378" w:rsidRPr="001C15B3" w:rsidRDefault="009D5378" w:rsidP="00A35739">
            <w:pPr>
              <w:pStyle w:val="TAL"/>
            </w:pPr>
            <w:r w:rsidRPr="001C15B3">
              <w:t>6.3.1.1</w:t>
            </w:r>
          </w:p>
          <w:p w14:paraId="357C51FD" w14:textId="77777777" w:rsidR="009D5378" w:rsidRDefault="009D5378" w:rsidP="00A35739">
            <w:pPr>
              <w:pStyle w:val="TAL"/>
              <w:rPr>
                <w:ins w:id="3" w:author="Ivan Cheng (鄭宜樺)" w:date="2025-04-14T10:03:00Z"/>
              </w:rPr>
            </w:pPr>
            <w:r w:rsidRPr="001C15B3">
              <w:t>16.3.1.2</w:t>
            </w:r>
          </w:p>
          <w:p w14:paraId="76930211" w14:textId="19208C10" w:rsidR="00917C91" w:rsidRPr="001C15B3" w:rsidRDefault="00917C91" w:rsidP="00A35739">
            <w:pPr>
              <w:pStyle w:val="TAL"/>
              <w:rPr>
                <w:lang w:eastAsia="zh-TW"/>
              </w:rPr>
            </w:pPr>
            <w:ins w:id="4" w:author="Ivan Cheng (鄭宜樺)" w:date="2025-04-14T10:03:00Z">
              <w:r>
                <w:rPr>
                  <w:rFonts w:hint="eastAsia"/>
                  <w:lang w:eastAsia="zh-TW"/>
                </w:rPr>
                <w:t>1</w:t>
              </w:r>
              <w:r>
                <w:rPr>
                  <w:lang w:eastAsia="zh-TW"/>
                </w:rPr>
                <w:t>9</w:t>
              </w:r>
            </w:ins>
            <w:ins w:id="5" w:author="Ivan Cheng (鄭宜樺)" w:date="2025-04-14T10:04:00Z">
              <w:r>
                <w:rPr>
                  <w:lang w:eastAsia="zh-TW"/>
                </w:rPr>
                <w:t>.2.1.1</w:t>
              </w:r>
            </w:ins>
          </w:p>
        </w:tc>
        <w:tc>
          <w:tcPr>
            <w:tcW w:w="3263" w:type="dxa"/>
            <w:tcBorders>
              <w:top w:val="single" w:sz="4" w:space="0" w:color="auto"/>
              <w:left w:val="single" w:sz="4" w:space="0" w:color="auto"/>
              <w:bottom w:val="single" w:sz="4" w:space="0" w:color="auto"/>
              <w:right w:val="single" w:sz="4" w:space="0" w:color="auto"/>
            </w:tcBorders>
          </w:tcPr>
          <w:p w14:paraId="00C342C9" w14:textId="77777777" w:rsidR="009D5378" w:rsidRPr="001C15B3" w:rsidRDefault="009D5378" w:rsidP="00A35739">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5DE5CF31" w14:textId="77777777" w:rsidR="009D5378" w:rsidRPr="001C15B3" w:rsidRDefault="009D5378" w:rsidP="00A35739">
            <w:pPr>
              <w:pStyle w:val="TAL"/>
            </w:pPr>
            <w:r w:rsidRPr="001C15B3">
              <w:t>“2 Intra-Freq NR Cells, 3 Time Periods, No Fading”</w:t>
            </w:r>
          </w:p>
          <w:p w14:paraId="544A7127" w14:textId="77777777" w:rsidR="009D5378" w:rsidRPr="001C15B3" w:rsidRDefault="009D5378" w:rsidP="00A35739">
            <w:pPr>
              <w:pStyle w:val="TAL"/>
            </w:pPr>
            <w:r w:rsidRPr="001C15B3">
              <w:t xml:space="preserve">Note: The spreadsheet “16.3.1.2-3” only applies to 30kHz SCS + 20MHz CBW </w:t>
            </w:r>
            <w:proofErr w:type="spellStart"/>
            <w:r w:rsidRPr="001C15B3">
              <w:t>RedCap</w:t>
            </w:r>
            <w:proofErr w:type="spellEnd"/>
            <w:r w:rsidRPr="001C15B3">
              <w:t xml:space="preserve"> test configurations.</w:t>
            </w:r>
          </w:p>
        </w:tc>
      </w:tr>
      <w:tr w:rsidR="009D5378" w:rsidRPr="001C15B3" w14:paraId="61B772E4" w14:textId="77777777" w:rsidTr="00A35739">
        <w:tc>
          <w:tcPr>
            <w:tcW w:w="2955" w:type="dxa"/>
            <w:tcBorders>
              <w:top w:val="single" w:sz="4" w:space="0" w:color="auto"/>
              <w:left w:val="single" w:sz="4" w:space="0" w:color="auto"/>
              <w:bottom w:val="single" w:sz="4" w:space="0" w:color="auto"/>
              <w:right w:val="single" w:sz="4" w:space="0" w:color="auto"/>
            </w:tcBorders>
          </w:tcPr>
          <w:p w14:paraId="2C8D8598" w14:textId="77777777" w:rsidR="009D5378" w:rsidRPr="001C15B3" w:rsidRDefault="009D5378" w:rsidP="00A35739">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4C4AEDF0" w14:textId="77777777" w:rsidR="009D5378" w:rsidRPr="001C15B3" w:rsidRDefault="009D5378" w:rsidP="00A35739">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7196E23B" w14:textId="77777777" w:rsidR="009D5378" w:rsidRPr="001C15B3" w:rsidRDefault="009D5378" w:rsidP="00A35739">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4471EDAA" w14:textId="77777777" w:rsidR="009D5378" w:rsidRPr="001C15B3" w:rsidRDefault="009D5378" w:rsidP="00A35739">
            <w:pPr>
              <w:pStyle w:val="TAL"/>
            </w:pPr>
            <w:r w:rsidRPr="001C15B3">
              <w:t>“2 Intra-Freq NR Cells, 3 Time Periods, No Fading”</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4891D" w14:textId="77777777" w:rsidR="00C656F6" w:rsidRDefault="00C656F6">
      <w:r>
        <w:separator/>
      </w:r>
    </w:p>
  </w:endnote>
  <w:endnote w:type="continuationSeparator" w:id="0">
    <w:p w14:paraId="74A01E1A" w14:textId="77777777" w:rsidR="00C656F6" w:rsidRDefault="00C6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B9461" w14:textId="77777777" w:rsidR="00C656F6" w:rsidRDefault="00C656F6">
      <w:r>
        <w:separator/>
      </w:r>
    </w:p>
  </w:footnote>
  <w:footnote w:type="continuationSeparator" w:id="0">
    <w:p w14:paraId="067C9FB1" w14:textId="77777777" w:rsidR="00C656F6" w:rsidRDefault="00C65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5739" w:rsidRDefault="00A35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A35739" w:rsidRDefault="00A35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A35739" w:rsidRDefault="00A35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A35739" w:rsidRDefault="00A35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BF21B7"/>
    <w:multiLevelType w:val="hybridMultilevel"/>
    <w:tmpl w:val="89341ABA"/>
    <w:lvl w:ilvl="0" w:tplc="6098026E">
      <w:start w:val="19"/>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6"/>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6"/>
  </w:num>
  <w:num w:numId="13">
    <w:abstractNumId w:val="7"/>
  </w:num>
  <w:num w:numId="14">
    <w:abstractNumId w:val="16"/>
  </w:num>
  <w:num w:numId="15">
    <w:abstractNumId w:val="17"/>
  </w:num>
  <w:num w:numId="16">
    <w:abstractNumId w:val="18"/>
  </w:num>
  <w:num w:numId="17">
    <w:abstractNumId w:val="19"/>
  </w:num>
  <w:num w:numId="18">
    <w:abstractNumId w:val="23"/>
  </w:num>
  <w:num w:numId="19">
    <w:abstractNumId w:val="27"/>
  </w:num>
  <w:num w:numId="20">
    <w:abstractNumId w:val="28"/>
  </w:num>
  <w:num w:numId="21">
    <w:abstractNumId w:val="12"/>
  </w:num>
  <w:num w:numId="22">
    <w:abstractNumId w:val="14"/>
  </w:num>
  <w:num w:numId="23">
    <w:abstractNumId w:val="9"/>
  </w:num>
  <w:num w:numId="24">
    <w:abstractNumId w:val="21"/>
  </w:num>
  <w:num w:numId="25">
    <w:abstractNumId w:val="0"/>
  </w:num>
  <w:num w:numId="26">
    <w:abstractNumId w:val="22"/>
  </w:num>
  <w:num w:numId="27">
    <w:abstractNumId w:val="4"/>
  </w:num>
  <w:num w:numId="28">
    <w:abstractNumId w:val="25"/>
  </w:num>
  <w:num w:numId="29">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27F13"/>
    <w:rsid w:val="00053CAD"/>
    <w:rsid w:val="00064389"/>
    <w:rsid w:val="000811BC"/>
    <w:rsid w:val="000A6394"/>
    <w:rsid w:val="000B7FED"/>
    <w:rsid w:val="000C038A"/>
    <w:rsid w:val="000C349C"/>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C9D"/>
    <w:rsid w:val="00145D43"/>
    <w:rsid w:val="00150A7B"/>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526D0"/>
    <w:rsid w:val="0026004D"/>
    <w:rsid w:val="002640DD"/>
    <w:rsid w:val="00275D12"/>
    <w:rsid w:val="00277CE4"/>
    <w:rsid w:val="002825AB"/>
    <w:rsid w:val="00284FEB"/>
    <w:rsid w:val="002860C4"/>
    <w:rsid w:val="00286BAA"/>
    <w:rsid w:val="00290163"/>
    <w:rsid w:val="002A009E"/>
    <w:rsid w:val="002A21E2"/>
    <w:rsid w:val="002B5741"/>
    <w:rsid w:val="002B750C"/>
    <w:rsid w:val="002D1CAA"/>
    <w:rsid w:val="002D4E3E"/>
    <w:rsid w:val="002D6B57"/>
    <w:rsid w:val="002E472E"/>
    <w:rsid w:val="002F6837"/>
    <w:rsid w:val="0030202F"/>
    <w:rsid w:val="00305409"/>
    <w:rsid w:val="00315D3F"/>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E573B"/>
    <w:rsid w:val="003F6C21"/>
    <w:rsid w:val="00410371"/>
    <w:rsid w:val="00412ECC"/>
    <w:rsid w:val="0041525D"/>
    <w:rsid w:val="00415FA9"/>
    <w:rsid w:val="004242F1"/>
    <w:rsid w:val="0043338D"/>
    <w:rsid w:val="0043724F"/>
    <w:rsid w:val="00437F53"/>
    <w:rsid w:val="00441BC6"/>
    <w:rsid w:val="00455A46"/>
    <w:rsid w:val="00460611"/>
    <w:rsid w:val="00464467"/>
    <w:rsid w:val="0048350B"/>
    <w:rsid w:val="00490B68"/>
    <w:rsid w:val="0049203C"/>
    <w:rsid w:val="004A4FF1"/>
    <w:rsid w:val="004B5F3F"/>
    <w:rsid w:val="004B75B7"/>
    <w:rsid w:val="004C25F5"/>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90801"/>
    <w:rsid w:val="00694E23"/>
    <w:rsid w:val="00695808"/>
    <w:rsid w:val="006B46FB"/>
    <w:rsid w:val="006C02C6"/>
    <w:rsid w:val="006C49C4"/>
    <w:rsid w:val="006D2E64"/>
    <w:rsid w:val="006E21FB"/>
    <w:rsid w:val="006E31E3"/>
    <w:rsid w:val="006F6823"/>
    <w:rsid w:val="00707721"/>
    <w:rsid w:val="00707EBF"/>
    <w:rsid w:val="0072765D"/>
    <w:rsid w:val="00727F0E"/>
    <w:rsid w:val="007538D7"/>
    <w:rsid w:val="00755506"/>
    <w:rsid w:val="00773857"/>
    <w:rsid w:val="007811B3"/>
    <w:rsid w:val="00792342"/>
    <w:rsid w:val="00794EA0"/>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160B9"/>
    <w:rsid w:val="00820477"/>
    <w:rsid w:val="008279FA"/>
    <w:rsid w:val="008326E7"/>
    <w:rsid w:val="0083277F"/>
    <w:rsid w:val="00834A84"/>
    <w:rsid w:val="0083677E"/>
    <w:rsid w:val="00836E80"/>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58CE"/>
    <w:rsid w:val="00907E41"/>
    <w:rsid w:val="009148DE"/>
    <w:rsid w:val="00917C91"/>
    <w:rsid w:val="00921DC1"/>
    <w:rsid w:val="00924722"/>
    <w:rsid w:val="00941E30"/>
    <w:rsid w:val="009512B5"/>
    <w:rsid w:val="009578A0"/>
    <w:rsid w:val="009777D9"/>
    <w:rsid w:val="0098321B"/>
    <w:rsid w:val="00991B88"/>
    <w:rsid w:val="009A5753"/>
    <w:rsid w:val="009A579D"/>
    <w:rsid w:val="009B3161"/>
    <w:rsid w:val="009C7928"/>
    <w:rsid w:val="009D3775"/>
    <w:rsid w:val="009D5378"/>
    <w:rsid w:val="009D7486"/>
    <w:rsid w:val="009E3297"/>
    <w:rsid w:val="009F734F"/>
    <w:rsid w:val="00A06EC2"/>
    <w:rsid w:val="00A07199"/>
    <w:rsid w:val="00A124E6"/>
    <w:rsid w:val="00A246B6"/>
    <w:rsid w:val="00A3539E"/>
    <w:rsid w:val="00A35739"/>
    <w:rsid w:val="00A44274"/>
    <w:rsid w:val="00A47E70"/>
    <w:rsid w:val="00A50CF0"/>
    <w:rsid w:val="00A7671C"/>
    <w:rsid w:val="00A77C7F"/>
    <w:rsid w:val="00A8179B"/>
    <w:rsid w:val="00AA2059"/>
    <w:rsid w:val="00AA2CBC"/>
    <w:rsid w:val="00AA4A15"/>
    <w:rsid w:val="00AB3E0D"/>
    <w:rsid w:val="00AC2D0E"/>
    <w:rsid w:val="00AC5820"/>
    <w:rsid w:val="00AD1CD8"/>
    <w:rsid w:val="00AE3434"/>
    <w:rsid w:val="00AE77E6"/>
    <w:rsid w:val="00B0285E"/>
    <w:rsid w:val="00B1756E"/>
    <w:rsid w:val="00B258BB"/>
    <w:rsid w:val="00B25B51"/>
    <w:rsid w:val="00B4200D"/>
    <w:rsid w:val="00B479A9"/>
    <w:rsid w:val="00B56148"/>
    <w:rsid w:val="00B576F9"/>
    <w:rsid w:val="00B67B97"/>
    <w:rsid w:val="00B70AE8"/>
    <w:rsid w:val="00B80093"/>
    <w:rsid w:val="00B9259F"/>
    <w:rsid w:val="00B9598A"/>
    <w:rsid w:val="00B965F1"/>
    <w:rsid w:val="00B968C8"/>
    <w:rsid w:val="00BA3EC5"/>
    <w:rsid w:val="00BA51D9"/>
    <w:rsid w:val="00BA6E7F"/>
    <w:rsid w:val="00BB0A92"/>
    <w:rsid w:val="00BB5DFC"/>
    <w:rsid w:val="00BC0736"/>
    <w:rsid w:val="00BC6399"/>
    <w:rsid w:val="00BD279D"/>
    <w:rsid w:val="00BD454F"/>
    <w:rsid w:val="00BD6BB8"/>
    <w:rsid w:val="00BE145F"/>
    <w:rsid w:val="00BF2703"/>
    <w:rsid w:val="00BF733C"/>
    <w:rsid w:val="00C07878"/>
    <w:rsid w:val="00C10189"/>
    <w:rsid w:val="00C116E3"/>
    <w:rsid w:val="00C1793B"/>
    <w:rsid w:val="00C318FF"/>
    <w:rsid w:val="00C31ADE"/>
    <w:rsid w:val="00C36676"/>
    <w:rsid w:val="00C517F7"/>
    <w:rsid w:val="00C51C01"/>
    <w:rsid w:val="00C525B2"/>
    <w:rsid w:val="00C64767"/>
    <w:rsid w:val="00C65107"/>
    <w:rsid w:val="00C65572"/>
    <w:rsid w:val="00C656F6"/>
    <w:rsid w:val="00C66BA2"/>
    <w:rsid w:val="00C80ADC"/>
    <w:rsid w:val="00C870F6"/>
    <w:rsid w:val="00C95985"/>
    <w:rsid w:val="00C965F1"/>
    <w:rsid w:val="00CA7593"/>
    <w:rsid w:val="00CA7AE4"/>
    <w:rsid w:val="00CC5026"/>
    <w:rsid w:val="00CC68D0"/>
    <w:rsid w:val="00CD4927"/>
    <w:rsid w:val="00CE3A76"/>
    <w:rsid w:val="00CE6F64"/>
    <w:rsid w:val="00CF6080"/>
    <w:rsid w:val="00D03F9A"/>
    <w:rsid w:val="00D04624"/>
    <w:rsid w:val="00D06D51"/>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3F3D"/>
    <w:rsid w:val="00E176E1"/>
    <w:rsid w:val="00E31B90"/>
    <w:rsid w:val="00E3409E"/>
    <w:rsid w:val="00E34898"/>
    <w:rsid w:val="00E42B78"/>
    <w:rsid w:val="00E65FFF"/>
    <w:rsid w:val="00E8248E"/>
    <w:rsid w:val="00E974E8"/>
    <w:rsid w:val="00EA49AA"/>
    <w:rsid w:val="00EB09B7"/>
    <w:rsid w:val="00EC55B9"/>
    <w:rsid w:val="00EC5BD9"/>
    <w:rsid w:val="00EE2CEA"/>
    <w:rsid w:val="00EE7D7C"/>
    <w:rsid w:val="00EF20A8"/>
    <w:rsid w:val="00EF5EBA"/>
    <w:rsid w:val="00F00BAC"/>
    <w:rsid w:val="00F00F7D"/>
    <w:rsid w:val="00F117DB"/>
    <w:rsid w:val="00F25D98"/>
    <w:rsid w:val="00F27AF6"/>
    <w:rsid w:val="00F300FB"/>
    <w:rsid w:val="00F33184"/>
    <w:rsid w:val="00F41C0A"/>
    <w:rsid w:val="00F66C6C"/>
    <w:rsid w:val="00F775A3"/>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77DBB-FA5B-4653-A705-12E17310C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923</TotalTime>
  <Pages>8</Pages>
  <Words>1653</Words>
  <Characters>9425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491</cp:revision>
  <cp:lastPrinted>1899-12-31T23:00:00Z</cp:lastPrinted>
  <dcterms:created xsi:type="dcterms:W3CDTF">2022-01-25T07:54:00Z</dcterms:created>
  <dcterms:modified xsi:type="dcterms:W3CDTF">2025-05-09T02:13:00Z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